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0E9AE"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E1CEA">
        <w:rPr>
          <w:b/>
          <w:i/>
          <w:noProof/>
          <w:sz w:val="28"/>
        </w:rPr>
        <w:t>2106264</w:t>
      </w:r>
      <w:ins w:id="0" w:author="HW_Hui_D12" w:date="2021-08-26T14:46:00Z">
        <w:r w:rsidR="001B2467">
          <w:rPr>
            <w:b/>
            <w:i/>
            <w:noProof/>
            <w:sz w:val="28"/>
          </w:rPr>
          <w:t>r01</w:t>
        </w:r>
      </w:ins>
    </w:p>
    <w:p w14:paraId="2601833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0EBBB" w14:textId="77777777" w:rsidTr="00547111">
        <w:tc>
          <w:tcPr>
            <w:tcW w:w="9641" w:type="dxa"/>
            <w:gridSpan w:val="9"/>
            <w:tcBorders>
              <w:top w:val="single" w:sz="4" w:space="0" w:color="auto"/>
              <w:left w:val="single" w:sz="4" w:space="0" w:color="auto"/>
              <w:right w:val="single" w:sz="4" w:space="0" w:color="auto"/>
            </w:tcBorders>
          </w:tcPr>
          <w:p w14:paraId="2313A80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93340" w14:textId="77777777" w:rsidTr="00547111">
        <w:tc>
          <w:tcPr>
            <w:tcW w:w="9641" w:type="dxa"/>
            <w:gridSpan w:val="9"/>
            <w:tcBorders>
              <w:left w:val="single" w:sz="4" w:space="0" w:color="auto"/>
              <w:right w:val="single" w:sz="4" w:space="0" w:color="auto"/>
            </w:tcBorders>
          </w:tcPr>
          <w:p w14:paraId="3E0035B5" w14:textId="77777777" w:rsidR="001E41F3" w:rsidRDefault="001E41F3">
            <w:pPr>
              <w:pStyle w:val="CRCoverPage"/>
              <w:spacing w:after="0"/>
              <w:jc w:val="center"/>
              <w:rPr>
                <w:noProof/>
              </w:rPr>
            </w:pPr>
            <w:r>
              <w:rPr>
                <w:b/>
                <w:noProof/>
                <w:sz w:val="32"/>
              </w:rPr>
              <w:t>CHANGE REQUEST</w:t>
            </w:r>
          </w:p>
        </w:tc>
      </w:tr>
      <w:tr w:rsidR="001E41F3" w14:paraId="33593CEF" w14:textId="77777777" w:rsidTr="00547111">
        <w:tc>
          <w:tcPr>
            <w:tcW w:w="9641" w:type="dxa"/>
            <w:gridSpan w:val="9"/>
            <w:tcBorders>
              <w:left w:val="single" w:sz="4" w:space="0" w:color="auto"/>
              <w:right w:val="single" w:sz="4" w:space="0" w:color="auto"/>
            </w:tcBorders>
          </w:tcPr>
          <w:p w14:paraId="46CFF790" w14:textId="77777777" w:rsidR="001E41F3" w:rsidRDefault="001E41F3">
            <w:pPr>
              <w:pStyle w:val="CRCoverPage"/>
              <w:spacing w:after="0"/>
              <w:rPr>
                <w:noProof/>
                <w:sz w:val="8"/>
                <w:szCs w:val="8"/>
              </w:rPr>
            </w:pPr>
          </w:p>
        </w:tc>
      </w:tr>
      <w:tr w:rsidR="001E41F3" w14:paraId="5D44AA77" w14:textId="77777777" w:rsidTr="00547111">
        <w:tc>
          <w:tcPr>
            <w:tcW w:w="142" w:type="dxa"/>
            <w:tcBorders>
              <w:left w:val="single" w:sz="4" w:space="0" w:color="auto"/>
            </w:tcBorders>
          </w:tcPr>
          <w:p w14:paraId="01836CB4" w14:textId="77777777" w:rsidR="001E41F3" w:rsidRDefault="001E41F3">
            <w:pPr>
              <w:pStyle w:val="CRCoverPage"/>
              <w:spacing w:after="0"/>
              <w:jc w:val="right"/>
              <w:rPr>
                <w:noProof/>
              </w:rPr>
            </w:pPr>
          </w:p>
        </w:tc>
        <w:tc>
          <w:tcPr>
            <w:tcW w:w="1559" w:type="dxa"/>
            <w:shd w:val="pct30" w:color="FFFF00" w:fill="auto"/>
          </w:tcPr>
          <w:p w14:paraId="29EDDAA2" w14:textId="77777777" w:rsidR="001E41F3" w:rsidRPr="00410371" w:rsidRDefault="00514818" w:rsidP="003D2270">
            <w:pPr>
              <w:pStyle w:val="CRCoverPage"/>
              <w:spacing w:after="0"/>
              <w:jc w:val="right"/>
              <w:rPr>
                <w:b/>
                <w:noProof/>
                <w:sz w:val="28"/>
              </w:rPr>
            </w:pPr>
            <w:r>
              <w:rPr>
                <w:b/>
                <w:noProof/>
                <w:sz w:val="28"/>
              </w:rPr>
              <w:t>23.</w:t>
            </w:r>
            <w:r w:rsidR="003D2270">
              <w:rPr>
                <w:b/>
                <w:noProof/>
                <w:sz w:val="28"/>
              </w:rPr>
              <w:t>502</w:t>
            </w:r>
          </w:p>
        </w:tc>
        <w:tc>
          <w:tcPr>
            <w:tcW w:w="709" w:type="dxa"/>
          </w:tcPr>
          <w:p w14:paraId="24E936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EBBD75" w14:textId="77777777" w:rsidR="001E41F3" w:rsidRPr="00410371" w:rsidRDefault="000E1CEA" w:rsidP="000E1CEA">
            <w:pPr>
              <w:pStyle w:val="CRCoverPage"/>
              <w:spacing w:after="0"/>
              <w:jc w:val="center"/>
              <w:rPr>
                <w:noProof/>
              </w:rPr>
            </w:pPr>
            <w:r>
              <w:rPr>
                <w:b/>
                <w:noProof/>
                <w:sz w:val="28"/>
              </w:rPr>
              <w:t>3078</w:t>
            </w:r>
          </w:p>
        </w:tc>
        <w:tc>
          <w:tcPr>
            <w:tcW w:w="709" w:type="dxa"/>
          </w:tcPr>
          <w:p w14:paraId="6BCFED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D9640D" w14:textId="77777777" w:rsidR="001E41F3" w:rsidRPr="00410371" w:rsidRDefault="00B51DB3" w:rsidP="006D18D3">
            <w:pPr>
              <w:pStyle w:val="CRCoverPage"/>
              <w:spacing w:after="0"/>
              <w:jc w:val="center"/>
              <w:rPr>
                <w:b/>
                <w:noProof/>
              </w:rPr>
            </w:pPr>
            <w:r w:rsidRPr="000E1CEA">
              <w:rPr>
                <w:b/>
                <w:noProof/>
                <w:sz w:val="28"/>
              </w:rPr>
              <w:fldChar w:fldCharType="begin"/>
            </w:r>
            <w:r w:rsidRPr="000E1CEA">
              <w:rPr>
                <w:b/>
                <w:noProof/>
                <w:sz w:val="28"/>
              </w:rPr>
              <w:instrText xml:space="preserve"> DOCPROPERTY  Revision  \* MERGEFORMAT </w:instrText>
            </w:r>
            <w:r w:rsidRPr="000E1CEA">
              <w:rPr>
                <w:b/>
                <w:noProof/>
                <w:sz w:val="28"/>
              </w:rPr>
              <w:fldChar w:fldCharType="separate"/>
            </w:r>
            <w:r w:rsidR="006D18D3" w:rsidRPr="000E1CEA">
              <w:rPr>
                <w:b/>
                <w:noProof/>
                <w:sz w:val="28"/>
              </w:rPr>
              <w:t>-</w:t>
            </w:r>
            <w:r w:rsidRPr="000E1CEA">
              <w:rPr>
                <w:b/>
                <w:noProof/>
                <w:sz w:val="28"/>
              </w:rPr>
              <w:fldChar w:fldCharType="end"/>
            </w:r>
            <w:r w:rsidR="006D18D3" w:rsidRPr="00410371">
              <w:rPr>
                <w:b/>
                <w:noProof/>
              </w:rPr>
              <w:t xml:space="preserve"> </w:t>
            </w:r>
          </w:p>
        </w:tc>
        <w:tc>
          <w:tcPr>
            <w:tcW w:w="2410" w:type="dxa"/>
          </w:tcPr>
          <w:p w14:paraId="08E001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7FB87" w14:textId="77777777" w:rsidR="001E41F3" w:rsidRPr="00410371" w:rsidRDefault="00AB13CB">
            <w:pPr>
              <w:pStyle w:val="CRCoverPage"/>
              <w:spacing w:after="0"/>
              <w:jc w:val="center"/>
              <w:rPr>
                <w:noProof/>
                <w:sz w:val="28"/>
              </w:rPr>
            </w:pPr>
            <w:r w:rsidRPr="00F359C7">
              <w:rPr>
                <w:b/>
                <w:noProof/>
                <w:sz w:val="28"/>
              </w:rPr>
              <w:t>17</w:t>
            </w:r>
            <w:r w:rsidR="00C575F4" w:rsidRPr="00F359C7">
              <w:rPr>
                <w:b/>
                <w:noProof/>
                <w:sz w:val="28"/>
              </w:rPr>
              <w:t>.1</w:t>
            </w:r>
            <w:r w:rsidR="006D18D3" w:rsidRPr="00F359C7">
              <w:rPr>
                <w:b/>
                <w:noProof/>
                <w:sz w:val="28"/>
              </w:rPr>
              <w:t>.</w:t>
            </w:r>
            <w:r w:rsidR="00C575F4" w:rsidRPr="00F359C7">
              <w:rPr>
                <w:b/>
                <w:noProof/>
                <w:sz w:val="28"/>
              </w:rPr>
              <w:t>0</w:t>
            </w:r>
          </w:p>
        </w:tc>
        <w:tc>
          <w:tcPr>
            <w:tcW w:w="143" w:type="dxa"/>
            <w:tcBorders>
              <w:right w:val="single" w:sz="4" w:space="0" w:color="auto"/>
            </w:tcBorders>
          </w:tcPr>
          <w:p w14:paraId="0B692F35" w14:textId="77777777" w:rsidR="001E41F3" w:rsidRDefault="001E41F3">
            <w:pPr>
              <w:pStyle w:val="CRCoverPage"/>
              <w:spacing w:after="0"/>
              <w:rPr>
                <w:noProof/>
              </w:rPr>
            </w:pPr>
          </w:p>
        </w:tc>
      </w:tr>
      <w:tr w:rsidR="001E41F3" w14:paraId="4943A70D" w14:textId="77777777" w:rsidTr="00547111">
        <w:tc>
          <w:tcPr>
            <w:tcW w:w="9641" w:type="dxa"/>
            <w:gridSpan w:val="9"/>
            <w:tcBorders>
              <w:left w:val="single" w:sz="4" w:space="0" w:color="auto"/>
              <w:right w:val="single" w:sz="4" w:space="0" w:color="auto"/>
            </w:tcBorders>
          </w:tcPr>
          <w:p w14:paraId="2E4C897F" w14:textId="77777777" w:rsidR="001E41F3" w:rsidRDefault="001E41F3">
            <w:pPr>
              <w:pStyle w:val="CRCoverPage"/>
              <w:spacing w:after="0"/>
              <w:rPr>
                <w:noProof/>
              </w:rPr>
            </w:pPr>
          </w:p>
        </w:tc>
      </w:tr>
      <w:tr w:rsidR="001E41F3" w14:paraId="3305A30E" w14:textId="77777777" w:rsidTr="00547111">
        <w:tc>
          <w:tcPr>
            <w:tcW w:w="9641" w:type="dxa"/>
            <w:gridSpan w:val="9"/>
            <w:tcBorders>
              <w:top w:val="single" w:sz="4" w:space="0" w:color="auto"/>
            </w:tcBorders>
          </w:tcPr>
          <w:p w14:paraId="436C76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9F0E2A" w14:textId="77777777" w:rsidTr="00547111">
        <w:tc>
          <w:tcPr>
            <w:tcW w:w="9641" w:type="dxa"/>
            <w:gridSpan w:val="9"/>
          </w:tcPr>
          <w:p w14:paraId="7A4D1EAF" w14:textId="77777777" w:rsidR="001E41F3" w:rsidRDefault="001E41F3">
            <w:pPr>
              <w:pStyle w:val="CRCoverPage"/>
              <w:spacing w:after="0"/>
              <w:rPr>
                <w:noProof/>
                <w:sz w:val="8"/>
                <w:szCs w:val="8"/>
              </w:rPr>
            </w:pPr>
          </w:p>
        </w:tc>
      </w:tr>
    </w:tbl>
    <w:p w14:paraId="1FEF65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AF2709" w14:textId="77777777" w:rsidTr="00A7671C">
        <w:tc>
          <w:tcPr>
            <w:tcW w:w="2835" w:type="dxa"/>
          </w:tcPr>
          <w:p w14:paraId="3E1036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169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707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169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45C1" w14:textId="77777777" w:rsidR="00F25D98" w:rsidRDefault="00F25D98" w:rsidP="001E41F3">
            <w:pPr>
              <w:pStyle w:val="CRCoverPage"/>
              <w:spacing w:after="0"/>
              <w:jc w:val="center"/>
              <w:rPr>
                <w:b/>
                <w:caps/>
                <w:noProof/>
              </w:rPr>
            </w:pPr>
          </w:p>
        </w:tc>
        <w:tc>
          <w:tcPr>
            <w:tcW w:w="2126" w:type="dxa"/>
          </w:tcPr>
          <w:p w14:paraId="3C4EB7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A763E" w14:textId="77777777" w:rsidR="00F25D98" w:rsidRDefault="00F25D98" w:rsidP="001E41F3">
            <w:pPr>
              <w:pStyle w:val="CRCoverPage"/>
              <w:spacing w:after="0"/>
              <w:jc w:val="center"/>
              <w:rPr>
                <w:b/>
                <w:caps/>
                <w:noProof/>
              </w:rPr>
            </w:pPr>
          </w:p>
        </w:tc>
        <w:tc>
          <w:tcPr>
            <w:tcW w:w="1418" w:type="dxa"/>
            <w:tcBorders>
              <w:left w:val="nil"/>
            </w:tcBorders>
          </w:tcPr>
          <w:p w14:paraId="67C6FA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7369D0" w14:textId="77777777" w:rsidR="00F25D98" w:rsidRDefault="00AF1A6F" w:rsidP="001E41F3">
            <w:pPr>
              <w:pStyle w:val="CRCoverPage"/>
              <w:spacing w:after="0"/>
              <w:jc w:val="center"/>
              <w:rPr>
                <w:b/>
                <w:bCs/>
                <w:caps/>
                <w:noProof/>
              </w:rPr>
            </w:pPr>
            <w:r w:rsidRPr="00F359C7">
              <w:rPr>
                <w:b/>
                <w:bCs/>
                <w:caps/>
                <w:noProof/>
              </w:rPr>
              <w:t>X</w:t>
            </w:r>
          </w:p>
        </w:tc>
      </w:tr>
    </w:tbl>
    <w:p w14:paraId="377928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857D" w14:textId="77777777" w:rsidTr="00547111">
        <w:tc>
          <w:tcPr>
            <w:tcW w:w="9640" w:type="dxa"/>
            <w:gridSpan w:val="11"/>
          </w:tcPr>
          <w:p w14:paraId="3E2345AB" w14:textId="77777777" w:rsidR="001E41F3" w:rsidRDefault="001E41F3">
            <w:pPr>
              <w:pStyle w:val="CRCoverPage"/>
              <w:spacing w:after="0"/>
              <w:rPr>
                <w:noProof/>
                <w:sz w:val="8"/>
                <w:szCs w:val="8"/>
              </w:rPr>
            </w:pPr>
          </w:p>
        </w:tc>
      </w:tr>
      <w:tr w:rsidR="001E41F3" w14:paraId="15C3439B" w14:textId="77777777" w:rsidTr="00547111">
        <w:tc>
          <w:tcPr>
            <w:tcW w:w="1843" w:type="dxa"/>
            <w:tcBorders>
              <w:top w:val="single" w:sz="4" w:space="0" w:color="auto"/>
              <w:left w:val="single" w:sz="4" w:space="0" w:color="auto"/>
            </w:tcBorders>
          </w:tcPr>
          <w:p w14:paraId="7BF1FA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231402" w14:textId="77777777" w:rsidR="001E41F3" w:rsidRDefault="005740E1" w:rsidP="005740E1">
            <w:pPr>
              <w:pStyle w:val="CRCoverPage"/>
              <w:spacing w:after="0"/>
              <w:ind w:left="100"/>
              <w:rPr>
                <w:noProof/>
              </w:rPr>
            </w:pPr>
            <w:r>
              <w:t xml:space="preserve">update of </w:t>
            </w:r>
            <w:r w:rsidR="00B324D2" w:rsidRPr="00845577">
              <w:rPr>
                <w:noProof/>
                <w:lang w:eastAsia="zh-CN"/>
              </w:rPr>
              <w:t>Nudm_ServiceSpecificAuthorisation</w:t>
            </w:r>
            <w:r>
              <w:rPr>
                <w:noProof/>
                <w:lang w:eastAsia="zh-CN"/>
              </w:rPr>
              <w:t xml:space="preserve"> service operations</w:t>
            </w:r>
          </w:p>
        </w:tc>
      </w:tr>
      <w:tr w:rsidR="001E41F3" w14:paraId="5CBFAF11" w14:textId="77777777" w:rsidTr="00547111">
        <w:tc>
          <w:tcPr>
            <w:tcW w:w="1843" w:type="dxa"/>
            <w:tcBorders>
              <w:left w:val="single" w:sz="4" w:space="0" w:color="auto"/>
            </w:tcBorders>
          </w:tcPr>
          <w:p w14:paraId="7F0551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182E95" w14:textId="77777777" w:rsidR="001E41F3" w:rsidRDefault="001E41F3">
            <w:pPr>
              <w:pStyle w:val="CRCoverPage"/>
              <w:spacing w:after="0"/>
              <w:rPr>
                <w:noProof/>
                <w:sz w:val="8"/>
                <w:szCs w:val="8"/>
              </w:rPr>
            </w:pPr>
          </w:p>
        </w:tc>
      </w:tr>
      <w:tr w:rsidR="001E41F3" w14:paraId="7CF9404A" w14:textId="77777777" w:rsidTr="00547111">
        <w:tc>
          <w:tcPr>
            <w:tcW w:w="1843" w:type="dxa"/>
            <w:tcBorders>
              <w:left w:val="single" w:sz="4" w:space="0" w:color="auto"/>
            </w:tcBorders>
          </w:tcPr>
          <w:p w14:paraId="40AC0E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49BC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46ABE4A" w14:textId="77777777" w:rsidTr="00547111">
        <w:tc>
          <w:tcPr>
            <w:tcW w:w="1843" w:type="dxa"/>
            <w:tcBorders>
              <w:left w:val="single" w:sz="4" w:space="0" w:color="auto"/>
            </w:tcBorders>
          </w:tcPr>
          <w:p w14:paraId="012441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79DB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601DC5" w14:textId="77777777" w:rsidTr="00547111">
        <w:tc>
          <w:tcPr>
            <w:tcW w:w="1843" w:type="dxa"/>
            <w:tcBorders>
              <w:left w:val="single" w:sz="4" w:space="0" w:color="auto"/>
            </w:tcBorders>
          </w:tcPr>
          <w:p w14:paraId="4E12F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CC28B" w14:textId="77777777" w:rsidR="001E41F3" w:rsidRDefault="001E41F3">
            <w:pPr>
              <w:pStyle w:val="CRCoverPage"/>
              <w:spacing w:after="0"/>
              <w:rPr>
                <w:noProof/>
                <w:sz w:val="8"/>
                <w:szCs w:val="8"/>
              </w:rPr>
            </w:pPr>
          </w:p>
        </w:tc>
      </w:tr>
      <w:tr w:rsidR="001E41F3" w14:paraId="65DDDA3C" w14:textId="77777777" w:rsidTr="00547111">
        <w:tc>
          <w:tcPr>
            <w:tcW w:w="1843" w:type="dxa"/>
            <w:tcBorders>
              <w:left w:val="single" w:sz="4" w:space="0" w:color="auto"/>
            </w:tcBorders>
          </w:tcPr>
          <w:p w14:paraId="5562EF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D63E3" w14:textId="77777777" w:rsidR="001E41F3" w:rsidRDefault="0023733D">
            <w:pPr>
              <w:pStyle w:val="CRCoverPage"/>
              <w:spacing w:after="0"/>
              <w:ind w:left="100"/>
              <w:rPr>
                <w:noProof/>
              </w:rPr>
            </w:pPr>
            <w:r>
              <w:rPr>
                <w:noProof/>
              </w:rPr>
              <w:t>eEDGE_5GC</w:t>
            </w:r>
          </w:p>
        </w:tc>
        <w:tc>
          <w:tcPr>
            <w:tcW w:w="567" w:type="dxa"/>
            <w:tcBorders>
              <w:left w:val="nil"/>
            </w:tcBorders>
          </w:tcPr>
          <w:p w14:paraId="186DE890" w14:textId="77777777" w:rsidR="001E41F3" w:rsidRDefault="001E41F3">
            <w:pPr>
              <w:pStyle w:val="CRCoverPage"/>
              <w:spacing w:after="0"/>
              <w:ind w:right="100"/>
              <w:rPr>
                <w:noProof/>
              </w:rPr>
            </w:pPr>
          </w:p>
        </w:tc>
        <w:tc>
          <w:tcPr>
            <w:tcW w:w="1417" w:type="dxa"/>
            <w:gridSpan w:val="3"/>
            <w:tcBorders>
              <w:left w:val="nil"/>
            </w:tcBorders>
          </w:tcPr>
          <w:p w14:paraId="4B7FA1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6DEB03" w14:textId="77777777" w:rsidR="001E41F3" w:rsidRDefault="00D23592" w:rsidP="00263A5D">
            <w:pPr>
              <w:pStyle w:val="CRCoverPage"/>
              <w:spacing w:after="0"/>
              <w:ind w:left="100"/>
              <w:rPr>
                <w:noProof/>
              </w:rPr>
            </w:pPr>
            <w:r>
              <w:rPr>
                <w:noProof/>
              </w:rPr>
              <w:t>2021-08-09</w:t>
            </w:r>
          </w:p>
        </w:tc>
      </w:tr>
      <w:tr w:rsidR="001E41F3" w14:paraId="1D4E54DA" w14:textId="77777777" w:rsidTr="00547111">
        <w:tc>
          <w:tcPr>
            <w:tcW w:w="1843" w:type="dxa"/>
            <w:tcBorders>
              <w:left w:val="single" w:sz="4" w:space="0" w:color="auto"/>
            </w:tcBorders>
          </w:tcPr>
          <w:p w14:paraId="0B0A0B4A" w14:textId="77777777" w:rsidR="001E41F3" w:rsidRDefault="001E41F3">
            <w:pPr>
              <w:pStyle w:val="CRCoverPage"/>
              <w:spacing w:after="0"/>
              <w:rPr>
                <w:b/>
                <w:i/>
                <w:noProof/>
                <w:sz w:val="8"/>
                <w:szCs w:val="8"/>
              </w:rPr>
            </w:pPr>
          </w:p>
        </w:tc>
        <w:tc>
          <w:tcPr>
            <w:tcW w:w="1986" w:type="dxa"/>
            <w:gridSpan w:val="4"/>
          </w:tcPr>
          <w:p w14:paraId="1B5FC10B" w14:textId="77777777" w:rsidR="001E41F3" w:rsidRDefault="001E41F3">
            <w:pPr>
              <w:pStyle w:val="CRCoverPage"/>
              <w:spacing w:after="0"/>
              <w:rPr>
                <w:noProof/>
                <w:sz w:val="8"/>
                <w:szCs w:val="8"/>
              </w:rPr>
            </w:pPr>
          </w:p>
        </w:tc>
        <w:tc>
          <w:tcPr>
            <w:tcW w:w="2267" w:type="dxa"/>
            <w:gridSpan w:val="2"/>
          </w:tcPr>
          <w:p w14:paraId="437D8E73" w14:textId="77777777" w:rsidR="001E41F3" w:rsidRDefault="001E41F3">
            <w:pPr>
              <w:pStyle w:val="CRCoverPage"/>
              <w:spacing w:after="0"/>
              <w:rPr>
                <w:noProof/>
                <w:sz w:val="8"/>
                <w:szCs w:val="8"/>
              </w:rPr>
            </w:pPr>
          </w:p>
        </w:tc>
        <w:tc>
          <w:tcPr>
            <w:tcW w:w="1417" w:type="dxa"/>
            <w:gridSpan w:val="3"/>
          </w:tcPr>
          <w:p w14:paraId="42CEA83F" w14:textId="77777777" w:rsidR="001E41F3" w:rsidRDefault="001E41F3">
            <w:pPr>
              <w:pStyle w:val="CRCoverPage"/>
              <w:spacing w:after="0"/>
              <w:rPr>
                <w:noProof/>
                <w:sz w:val="8"/>
                <w:szCs w:val="8"/>
              </w:rPr>
            </w:pPr>
          </w:p>
        </w:tc>
        <w:tc>
          <w:tcPr>
            <w:tcW w:w="2127" w:type="dxa"/>
            <w:tcBorders>
              <w:right w:val="single" w:sz="4" w:space="0" w:color="auto"/>
            </w:tcBorders>
          </w:tcPr>
          <w:p w14:paraId="0D1943E5" w14:textId="77777777" w:rsidR="001E41F3" w:rsidRDefault="001E41F3">
            <w:pPr>
              <w:pStyle w:val="CRCoverPage"/>
              <w:spacing w:after="0"/>
              <w:rPr>
                <w:noProof/>
                <w:sz w:val="8"/>
                <w:szCs w:val="8"/>
              </w:rPr>
            </w:pPr>
          </w:p>
        </w:tc>
      </w:tr>
      <w:tr w:rsidR="001E41F3" w14:paraId="566B9DE3" w14:textId="77777777" w:rsidTr="00547111">
        <w:trPr>
          <w:cantSplit/>
        </w:trPr>
        <w:tc>
          <w:tcPr>
            <w:tcW w:w="1843" w:type="dxa"/>
            <w:tcBorders>
              <w:left w:val="single" w:sz="4" w:space="0" w:color="auto"/>
            </w:tcBorders>
          </w:tcPr>
          <w:p w14:paraId="6119EC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952116" w14:textId="77777777" w:rsidR="001E41F3" w:rsidRDefault="009F16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6231B7E" w14:textId="77777777" w:rsidR="001E41F3" w:rsidRDefault="001E41F3">
            <w:pPr>
              <w:pStyle w:val="CRCoverPage"/>
              <w:spacing w:after="0"/>
              <w:rPr>
                <w:noProof/>
              </w:rPr>
            </w:pPr>
          </w:p>
        </w:tc>
        <w:tc>
          <w:tcPr>
            <w:tcW w:w="1417" w:type="dxa"/>
            <w:gridSpan w:val="3"/>
            <w:tcBorders>
              <w:left w:val="nil"/>
            </w:tcBorders>
          </w:tcPr>
          <w:p w14:paraId="0BE263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89DD5" w14:textId="77777777" w:rsidR="001E41F3" w:rsidRDefault="009B162C">
            <w:pPr>
              <w:pStyle w:val="CRCoverPage"/>
              <w:spacing w:after="0"/>
              <w:ind w:left="100"/>
              <w:rPr>
                <w:noProof/>
              </w:rPr>
            </w:pPr>
            <w:r w:rsidRPr="00F359C7">
              <w:rPr>
                <w:noProof/>
              </w:rPr>
              <w:t>Rel-17</w:t>
            </w:r>
          </w:p>
        </w:tc>
      </w:tr>
      <w:tr w:rsidR="001E41F3" w14:paraId="03046C33" w14:textId="77777777" w:rsidTr="00547111">
        <w:tc>
          <w:tcPr>
            <w:tcW w:w="1843" w:type="dxa"/>
            <w:tcBorders>
              <w:left w:val="single" w:sz="4" w:space="0" w:color="auto"/>
              <w:bottom w:val="single" w:sz="4" w:space="0" w:color="auto"/>
            </w:tcBorders>
          </w:tcPr>
          <w:p w14:paraId="7994FF6D" w14:textId="77777777" w:rsidR="001E41F3" w:rsidRDefault="001E41F3">
            <w:pPr>
              <w:pStyle w:val="CRCoverPage"/>
              <w:spacing w:after="0"/>
              <w:rPr>
                <w:b/>
                <w:i/>
                <w:noProof/>
              </w:rPr>
            </w:pPr>
          </w:p>
        </w:tc>
        <w:tc>
          <w:tcPr>
            <w:tcW w:w="4677" w:type="dxa"/>
            <w:gridSpan w:val="8"/>
            <w:tcBorders>
              <w:bottom w:val="single" w:sz="4" w:space="0" w:color="auto"/>
            </w:tcBorders>
          </w:tcPr>
          <w:p w14:paraId="641803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5EF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191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3863AF0" w14:textId="77777777" w:rsidTr="00547111">
        <w:tc>
          <w:tcPr>
            <w:tcW w:w="1843" w:type="dxa"/>
          </w:tcPr>
          <w:p w14:paraId="5BB7882A" w14:textId="77777777" w:rsidR="001E41F3" w:rsidRDefault="001E41F3">
            <w:pPr>
              <w:pStyle w:val="CRCoverPage"/>
              <w:spacing w:after="0"/>
              <w:rPr>
                <w:b/>
                <w:i/>
                <w:noProof/>
                <w:sz w:val="8"/>
                <w:szCs w:val="8"/>
              </w:rPr>
            </w:pPr>
          </w:p>
        </w:tc>
        <w:tc>
          <w:tcPr>
            <w:tcW w:w="7797" w:type="dxa"/>
            <w:gridSpan w:val="10"/>
          </w:tcPr>
          <w:p w14:paraId="2AEF9079" w14:textId="77777777" w:rsidR="001E41F3" w:rsidRDefault="001E41F3">
            <w:pPr>
              <w:pStyle w:val="CRCoverPage"/>
              <w:spacing w:after="0"/>
              <w:rPr>
                <w:noProof/>
                <w:sz w:val="8"/>
                <w:szCs w:val="8"/>
              </w:rPr>
            </w:pPr>
          </w:p>
        </w:tc>
      </w:tr>
      <w:tr w:rsidR="001E41F3" w14:paraId="704D825D" w14:textId="77777777" w:rsidTr="00547111">
        <w:tc>
          <w:tcPr>
            <w:tcW w:w="2694" w:type="dxa"/>
            <w:gridSpan w:val="2"/>
            <w:tcBorders>
              <w:top w:val="single" w:sz="4" w:space="0" w:color="auto"/>
              <w:left w:val="single" w:sz="4" w:space="0" w:color="auto"/>
            </w:tcBorders>
          </w:tcPr>
          <w:p w14:paraId="0F8FDF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C9AA6" w14:textId="77777777" w:rsidR="00845577" w:rsidRDefault="00CB7E43" w:rsidP="00B661A1">
            <w:pPr>
              <w:pStyle w:val="CRCoverPage"/>
              <w:spacing w:after="0"/>
              <w:ind w:left="100"/>
              <w:rPr>
                <w:noProof/>
                <w:lang w:eastAsia="zh-CN"/>
              </w:rPr>
            </w:pPr>
            <w:r w:rsidRPr="00130419">
              <w:rPr>
                <w:noProof/>
                <w:lang w:eastAsia="zh-CN"/>
              </w:rPr>
              <w:t xml:space="preserve">In last meeting, </w:t>
            </w:r>
            <w:r w:rsidR="00845577" w:rsidRPr="00845577">
              <w:rPr>
                <w:noProof/>
                <w:lang w:eastAsia="zh-CN"/>
              </w:rPr>
              <w:t>S2-2105054</w:t>
            </w:r>
            <w:r w:rsidR="00845577">
              <w:rPr>
                <w:noProof/>
                <w:lang w:eastAsia="zh-CN"/>
              </w:rPr>
              <w:t xml:space="preserve"> was approved to support service specific authorisation. </w:t>
            </w:r>
            <w:r w:rsidR="00845577" w:rsidRPr="00845577">
              <w:rPr>
                <w:noProof/>
                <w:lang w:eastAsia="zh-CN"/>
              </w:rPr>
              <w:t xml:space="preserve">The NEF </w:t>
            </w:r>
            <w:r w:rsidR="00845577">
              <w:rPr>
                <w:noProof/>
                <w:lang w:eastAsia="zh-CN"/>
              </w:rPr>
              <w:t>invokes</w:t>
            </w:r>
            <w:r w:rsidR="00845577" w:rsidRPr="00845577">
              <w:rPr>
                <w:noProof/>
                <w:lang w:eastAsia="zh-CN"/>
              </w:rPr>
              <w:t xml:space="preserve"> Nudm_ServiceSpecificAuthorisation_Get Service</w:t>
            </w:r>
            <w:r w:rsidR="00845577">
              <w:rPr>
                <w:noProof/>
                <w:lang w:eastAsia="zh-CN"/>
              </w:rPr>
              <w:t xml:space="preserve"> to UDM for authorization. </w:t>
            </w:r>
            <w:r w:rsidR="0087706E">
              <w:rPr>
                <w:noProof/>
                <w:lang w:eastAsia="zh-CN"/>
              </w:rPr>
              <w:t xml:space="preserve">The service includes </w:t>
            </w:r>
            <w:r w:rsidR="0087706E">
              <w:t xml:space="preserve">Update Notification address which means </w:t>
            </w:r>
            <w:r w:rsidR="0087706E">
              <w:rPr>
                <w:noProof/>
                <w:lang w:eastAsia="zh-CN"/>
              </w:rPr>
              <w:t>the NEF uses an implicit subscription from UDM</w:t>
            </w:r>
            <w:r w:rsidR="0087706E">
              <w:t xml:space="preserve">. </w:t>
            </w:r>
            <w:r w:rsidR="00845577">
              <w:rPr>
                <w:noProof/>
                <w:lang w:eastAsia="zh-CN"/>
              </w:rPr>
              <w:t xml:space="preserve">When a user’s authorization is updated, the UDM uses </w:t>
            </w:r>
            <w:r w:rsidR="00845577" w:rsidRPr="00845577">
              <w:rPr>
                <w:noProof/>
                <w:lang w:eastAsia="zh-CN"/>
              </w:rPr>
              <w:t>Nudm_ServiceSpecificAuthorisation_UpdateNotify Request</w:t>
            </w:r>
            <w:r w:rsidR="00845577">
              <w:rPr>
                <w:noProof/>
                <w:lang w:eastAsia="zh-CN"/>
              </w:rPr>
              <w:t xml:space="preserve"> to </w:t>
            </w:r>
            <w:r w:rsidR="0087706E">
              <w:rPr>
                <w:noProof/>
                <w:lang w:eastAsia="zh-CN"/>
              </w:rPr>
              <w:t xml:space="preserve">corresponding </w:t>
            </w:r>
            <w:r w:rsidR="00845577">
              <w:rPr>
                <w:noProof/>
                <w:lang w:eastAsia="zh-CN"/>
              </w:rPr>
              <w:t>NEF.</w:t>
            </w:r>
            <w:r w:rsidR="0087706E">
              <w:rPr>
                <w:noProof/>
                <w:lang w:eastAsia="zh-CN"/>
              </w:rPr>
              <w:t xml:space="preserve"> </w:t>
            </w:r>
          </w:p>
          <w:p w14:paraId="361598F7" w14:textId="77777777" w:rsidR="00845577" w:rsidRDefault="0087706E" w:rsidP="00B661A1">
            <w:pPr>
              <w:pStyle w:val="CRCoverPage"/>
              <w:spacing w:after="0"/>
              <w:ind w:left="100"/>
              <w:rPr>
                <w:noProof/>
                <w:lang w:eastAsia="zh-CN"/>
              </w:rPr>
            </w:pPr>
            <w:r>
              <w:rPr>
                <w:noProof/>
                <w:lang w:eastAsia="zh-CN"/>
              </w:rPr>
              <w:t>As described in 4.6.2.2.1 of TS 29.501, GET method cannot be used for implicit subscription.</w:t>
            </w:r>
          </w:p>
          <w:p w14:paraId="7599FA38" w14:textId="77777777" w:rsidR="0087706E" w:rsidRPr="0087706E" w:rsidRDefault="0087706E" w:rsidP="0087706E">
            <w:pPr>
              <w:ind w:leftChars="158" w:left="316"/>
              <w:rPr>
                <w:i/>
              </w:rPr>
            </w:pPr>
            <w:r w:rsidRPr="0087706E">
              <w:rPr>
                <w:i/>
              </w:rPr>
              <w:t>Two types of implicit subscriptions exist:</w:t>
            </w:r>
          </w:p>
          <w:p w14:paraId="2F2122EB" w14:textId="77777777" w:rsidR="0087706E" w:rsidRPr="0087706E" w:rsidRDefault="0087706E" w:rsidP="0087706E">
            <w:pPr>
              <w:ind w:leftChars="158" w:left="316"/>
              <w:rPr>
                <w:i/>
              </w:rPr>
            </w:pPr>
            <w:r w:rsidRPr="0087706E">
              <w:rPr>
                <w:i/>
              </w:rPr>
              <w:t>1.</w:t>
            </w:r>
            <w:r w:rsidRPr="0087706E">
              <w:rPr>
                <w:i/>
              </w:rPr>
              <w:tab/>
            </w:r>
            <w:r w:rsidRPr="003F4C6A">
              <w:rPr>
                <w:i/>
                <w:highlight w:val="yellow"/>
              </w:rPr>
              <w:t>The subscription is implied by an explicit operation different from the subscribe operation, which does not use the GET method.</w:t>
            </w:r>
            <w:r w:rsidRPr="0087706E">
              <w:rPr>
                <w:i/>
              </w:rPr>
              <w:t xml:space="preserve"> The subscription implied by the explicit operation and the corresponding notification shall be part of the same service.</w:t>
            </w:r>
          </w:p>
          <w:p w14:paraId="25454C7E" w14:textId="77777777" w:rsidR="0087706E" w:rsidRPr="0087706E" w:rsidRDefault="0087706E" w:rsidP="0087706E">
            <w:pPr>
              <w:ind w:leftChars="158" w:left="316"/>
              <w:rPr>
                <w:i/>
              </w:rPr>
            </w:pPr>
            <w:r w:rsidRPr="0087706E">
              <w:rPr>
                <w:i/>
              </w:rPr>
              <w:t>2.</w:t>
            </w:r>
            <w:r w:rsidRPr="0087706E">
              <w:rPr>
                <w:i/>
              </w:rPr>
              <w:tab/>
              <w:t>The subscription exists without any explicit operation.</w:t>
            </w:r>
          </w:p>
          <w:p w14:paraId="6E943D4F" w14:textId="77777777" w:rsidR="0087706E" w:rsidRPr="00130419" w:rsidRDefault="003B3FB5" w:rsidP="00B661A1">
            <w:pPr>
              <w:pStyle w:val="CRCoverPage"/>
              <w:spacing w:after="0"/>
              <w:ind w:left="100"/>
              <w:rPr>
                <w:noProof/>
                <w:lang w:eastAsia="zh-CN"/>
              </w:rPr>
            </w:pPr>
            <w:r w:rsidRPr="00130419">
              <w:rPr>
                <w:noProof/>
                <w:lang w:eastAsia="zh-CN"/>
              </w:rPr>
              <w:t xml:space="preserve">According to the above description, this proposal proposes to </w:t>
            </w:r>
            <w:r w:rsidR="0076267D" w:rsidRPr="00130419">
              <w:rPr>
                <w:noProof/>
                <w:lang w:eastAsia="zh-CN"/>
              </w:rPr>
              <w:t>change GET method to CREATE method.</w:t>
            </w:r>
          </w:p>
          <w:p w14:paraId="4801011A" w14:textId="77777777" w:rsidR="0076267D" w:rsidRPr="00130419" w:rsidRDefault="0076267D" w:rsidP="00B661A1">
            <w:pPr>
              <w:pStyle w:val="CRCoverPage"/>
              <w:spacing w:after="0"/>
              <w:ind w:left="100"/>
              <w:rPr>
                <w:noProof/>
                <w:lang w:eastAsia="zh-CN"/>
              </w:rPr>
            </w:pPr>
          </w:p>
          <w:p w14:paraId="69941098" w14:textId="77777777" w:rsidR="002D7257" w:rsidRPr="00AF1A6F" w:rsidRDefault="00F85806" w:rsidP="00B324D2">
            <w:pPr>
              <w:pStyle w:val="CRCoverPage"/>
              <w:spacing w:after="0"/>
              <w:ind w:left="100"/>
              <w:rPr>
                <w:noProof/>
                <w:highlight w:val="green"/>
              </w:rPr>
            </w:pPr>
            <w:r w:rsidRPr="00130419">
              <w:rPr>
                <w:rFonts w:hint="eastAsia"/>
                <w:noProof/>
                <w:lang w:eastAsia="zh-CN"/>
              </w:rPr>
              <w:t>I</w:t>
            </w:r>
            <w:r w:rsidRPr="00130419">
              <w:rPr>
                <w:noProof/>
                <w:lang w:eastAsia="zh-CN"/>
              </w:rPr>
              <w:t>n a</w:t>
            </w:r>
            <w:r w:rsidR="00A93247">
              <w:rPr>
                <w:noProof/>
                <w:lang w:eastAsia="zh-CN"/>
              </w:rPr>
              <w:t>ddi</w:t>
            </w:r>
            <w:r w:rsidRPr="00130419">
              <w:rPr>
                <w:noProof/>
                <w:lang w:eastAsia="zh-CN"/>
              </w:rPr>
              <w:t xml:space="preserve">tion, </w:t>
            </w:r>
            <w:r w:rsidR="00E76C95">
              <w:rPr>
                <w:noProof/>
                <w:lang w:eastAsia="zh-CN"/>
              </w:rPr>
              <w:t xml:space="preserve">the </w:t>
            </w:r>
            <w:r w:rsidR="00E76C95" w:rsidRPr="00191E04">
              <w:rPr>
                <w:noProof/>
                <w:lang w:eastAsia="zh-CN"/>
              </w:rPr>
              <w:t xml:space="preserve">service Nudm_ServiceSpecificAuthorisation was included into the </w:t>
            </w:r>
            <w:r w:rsidR="00E76C95" w:rsidRPr="00191E04">
              <w:t xml:space="preserve">NIDDAuthorisation service. </w:t>
            </w:r>
            <w:r w:rsidR="00E76C95" w:rsidRPr="00191E04">
              <w:rPr>
                <w:lang w:eastAsia="zh-CN"/>
              </w:rPr>
              <w:t xml:space="preserve">NIDDAuthorisation service is used for authorization of </w:t>
            </w:r>
            <w:r w:rsidR="00E76C95" w:rsidRPr="00191E04">
              <w:t>Non-IP Data Delivery (NIDD) configuration</w:t>
            </w:r>
            <w:r w:rsidR="00B324D2">
              <w:t>,</w:t>
            </w:r>
            <w:r w:rsidR="00E76C95" w:rsidRPr="00191E04">
              <w:t xml:space="preserve"> </w:t>
            </w:r>
            <w:r w:rsidR="00B324D2">
              <w:t xml:space="preserve">but </w:t>
            </w:r>
            <w:r w:rsidR="00E76C95" w:rsidRPr="00191E04">
              <w:rPr>
                <w:noProof/>
                <w:lang w:eastAsia="zh-CN"/>
              </w:rPr>
              <w:t>Nudm_ServiceSpecificAuthorisation is used for se</w:t>
            </w:r>
            <w:r w:rsidR="00E76C95">
              <w:rPr>
                <w:noProof/>
                <w:lang w:eastAsia="zh-CN"/>
              </w:rPr>
              <w:t>rvice specific a</w:t>
            </w:r>
            <w:r w:rsidR="00E76C95" w:rsidRPr="00191E04">
              <w:rPr>
                <w:noProof/>
                <w:lang w:eastAsia="zh-CN"/>
              </w:rPr>
              <w:t>uthorization. They are different services.</w:t>
            </w:r>
            <w:r w:rsidR="00B324D2">
              <w:rPr>
                <w:noProof/>
                <w:lang w:eastAsia="zh-CN"/>
              </w:rPr>
              <w:t xml:space="preserve"> </w:t>
            </w:r>
            <w:r w:rsidR="00E76C95" w:rsidRPr="00191E04">
              <w:t>T</w:t>
            </w:r>
            <w:r w:rsidR="00E76C95" w:rsidRPr="00191E04">
              <w:rPr>
                <w:noProof/>
                <w:lang w:eastAsia="zh-CN"/>
              </w:rPr>
              <w:t xml:space="preserve">his </w:t>
            </w:r>
            <w:r w:rsidR="00B324D2">
              <w:rPr>
                <w:noProof/>
                <w:lang w:eastAsia="zh-CN"/>
              </w:rPr>
              <w:t>paper</w:t>
            </w:r>
            <w:r w:rsidR="00E76C95" w:rsidRPr="00191E04">
              <w:rPr>
                <w:noProof/>
                <w:lang w:eastAsia="zh-CN"/>
              </w:rPr>
              <w:t xml:space="preserve"> proposes to </w:t>
            </w:r>
            <w:r w:rsidR="00B324D2">
              <w:rPr>
                <w:noProof/>
                <w:lang w:eastAsia="zh-CN"/>
              </w:rPr>
              <w:t>separate</w:t>
            </w:r>
            <w:r w:rsidR="00E76C95" w:rsidRPr="00191E04">
              <w:rPr>
                <w:noProof/>
                <w:lang w:eastAsia="zh-CN"/>
              </w:rPr>
              <w:t xml:space="preserve"> t</w:t>
            </w:r>
            <w:r>
              <w:rPr>
                <w:noProof/>
                <w:lang w:eastAsia="zh-CN"/>
              </w:rPr>
              <w:t xml:space="preserve">he </w:t>
            </w:r>
            <w:r w:rsidRPr="00845577">
              <w:rPr>
                <w:noProof/>
                <w:lang w:eastAsia="zh-CN"/>
              </w:rPr>
              <w:t>ServiceSpecificAuthorisation</w:t>
            </w:r>
            <w:r w:rsidRPr="00140E21">
              <w:rPr>
                <w:noProof/>
                <w:lang w:eastAsia="zh-CN"/>
              </w:rPr>
              <w:t xml:space="preserve"> </w:t>
            </w:r>
            <w:r w:rsidR="00B324D2">
              <w:rPr>
                <w:noProof/>
                <w:lang w:eastAsia="zh-CN"/>
              </w:rPr>
              <w:t>service from NIDDAuthorisation service</w:t>
            </w:r>
            <w:r>
              <w:rPr>
                <w:noProof/>
                <w:lang w:eastAsia="zh-CN"/>
              </w:rPr>
              <w:t>.</w:t>
            </w:r>
          </w:p>
        </w:tc>
      </w:tr>
      <w:tr w:rsidR="001E41F3" w14:paraId="6540679A" w14:textId="77777777" w:rsidTr="00547111">
        <w:tc>
          <w:tcPr>
            <w:tcW w:w="2694" w:type="dxa"/>
            <w:gridSpan w:val="2"/>
            <w:tcBorders>
              <w:left w:val="single" w:sz="4" w:space="0" w:color="auto"/>
            </w:tcBorders>
          </w:tcPr>
          <w:p w14:paraId="688F20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4F178" w14:textId="77777777" w:rsidR="001E41F3" w:rsidRPr="00AF1A6F" w:rsidRDefault="001E41F3">
            <w:pPr>
              <w:pStyle w:val="CRCoverPage"/>
              <w:spacing w:after="0"/>
              <w:rPr>
                <w:noProof/>
                <w:sz w:val="8"/>
                <w:szCs w:val="8"/>
                <w:highlight w:val="green"/>
              </w:rPr>
            </w:pPr>
          </w:p>
        </w:tc>
      </w:tr>
      <w:tr w:rsidR="001E41F3" w14:paraId="683F2085" w14:textId="77777777" w:rsidTr="00547111">
        <w:tc>
          <w:tcPr>
            <w:tcW w:w="2694" w:type="dxa"/>
            <w:gridSpan w:val="2"/>
            <w:tcBorders>
              <w:left w:val="single" w:sz="4" w:space="0" w:color="auto"/>
            </w:tcBorders>
          </w:tcPr>
          <w:p w14:paraId="72D365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9537C" w14:textId="77777777" w:rsidR="001E41F3" w:rsidRPr="00DC7E5C" w:rsidRDefault="00130419">
            <w:pPr>
              <w:pStyle w:val="CRCoverPage"/>
              <w:spacing w:after="0"/>
              <w:ind w:left="100"/>
              <w:rPr>
                <w:noProof/>
              </w:rPr>
            </w:pPr>
            <w:r w:rsidRPr="00DC7E5C">
              <w:rPr>
                <w:noProof/>
              </w:rPr>
              <w:t xml:space="preserve">1. </w:t>
            </w:r>
            <w:r w:rsidR="00DC7E5C" w:rsidRPr="00DC7E5C">
              <w:rPr>
                <w:noProof/>
              </w:rPr>
              <w:t>C</w:t>
            </w:r>
            <w:r w:rsidR="00C91AE9" w:rsidRPr="00DC7E5C">
              <w:rPr>
                <w:noProof/>
              </w:rPr>
              <w:t xml:space="preserve">hange </w:t>
            </w:r>
            <w:r w:rsidR="00C91AE9" w:rsidRPr="00DC7E5C">
              <w:rPr>
                <w:noProof/>
                <w:lang w:eastAsia="zh-CN"/>
              </w:rPr>
              <w:t>Nudm_ServiceSpecificAuthorisation_Get to Nudm_ServiceSpecificAuthorisation_Create.</w:t>
            </w:r>
          </w:p>
          <w:p w14:paraId="56647DE8" w14:textId="77777777" w:rsidR="00130419" w:rsidRPr="00AF1A6F" w:rsidRDefault="00130419" w:rsidP="00B324D2">
            <w:pPr>
              <w:pStyle w:val="CRCoverPage"/>
              <w:spacing w:after="0"/>
              <w:ind w:left="100"/>
              <w:rPr>
                <w:noProof/>
                <w:highlight w:val="green"/>
              </w:rPr>
            </w:pPr>
            <w:r w:rsidRPr="00DC7E5C">
              <w:rPr>
                <w:noProof/>
              </w:rPr>
              <w:t xml:space="preserve">2. </w:t>
            </w:r>
            <w:r w:rsidR="00B324D2">
              <w:rPr>
                <w:noProof/>
                <w:lang w:eastAsia="zh-CN"/>
              </w:rPr>
              <w:t>Separate</w:t>
            </w:r>
            <w:r w:rsidR="00B324D2" w:rsidRPr="00191E04">
              <w:rPr>
                <w:noProof/>
                <w:lang w:eastAsia="zh-CN"/>
              </w:rPr>
              <w:t xml:space="preserve"> t</w:t>
            </w:r>
            <w:r w:rsidR="00B324D2">
              <w:rPr>
                <w:noProof/>
                <w:lang w:eastAsia="zh-CN"/>
              </w:rPr>
              <w:t xml:space="preserve">he </w:t>
            </w:r>
            <w:r w:rsidR="00B324D2" w:rsidRPr="00845577">
              <w:rPr>
                <w:noProof/>
                <w:lang w:eastAsia="zh-CN"/>
              </w:rPr>
              <w:t>ServiceSpecificAuthorisation</w:t>
            </w:r>
            <w:r w:rsidR="00B324D2" w:rsidRPr="00140E21">
              <w:rPr>
                <w:noProof/>
                <w:lang w:eastAsia="zh-CN"/>
              </w:rPr>
              <w:t xml:space="preserve"> </w:t>
            </w:r>
            <w:r w:rsidR="00B324D2">
              <w:rPr>
                <w:noProof/>
                <w:lang w:eastAsia="zh-CN"/>
              </w:rPr>
              <w:t>service from NIDDAuthorisation service.</w:t>
            </w:r>
          </w:p>
        </w:tc>
      </w:tr>
      <w:tr w:rsidR="001E41F3" w14:paraId="4D93CBF1" w14:textId="77777777" w:rsidTr="00547111">
        <w:tc>
          <w:tcPr>
            <w:tcW w:w="2694" w:type="dxa"/>
            <w:gridSpan w:val="2"/>
            <w:tcBorders>
              <w:left w:val="single" w:sz="4" w:space="0" w:color="auto"/>
            </w:tcBorders>
          </w:tcPr>
          <w:p w14:paraId="58CF76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24026" w14:textId="77777777" w:rsidR="001E41F3" w:rsidRPr="00AF1A6F" w:rsidRDefault="001E41F3">
            <w:pPr>
              <w:pStyle w:val="CRCoverPage"/>
              <w:spacing w:after="0"/>
              <w:rPr>
                <w:noProof/>
                <w:sz w:val="8"/>
                <w:szCs w:val="8"/>
                <w:highlight w:val="green"/>
              </w:rPr>
            </w:pPr>
          </w:p>
        </w:tc>
      </w:tr>
      <w:tr w:rsidR="001E41F3" w14:paraId="73595EA2" w14:textId="77777777" w:rsidTr="00547111">
        <w:tc>
          <w:tcPr>
            <w:tcW w:w="2694" w:type="dxa"/>
            <w:gridSpan w:val="2"/>
            <w:tcBorders>
              <w:left w:val="single" w:sz="4" w:space="0" w:color="auto"/>
              <w:bottom w:val="single" w:sz="4" w:space="0" w:color="auto"/>
            </w:tcBorders>
          </w:tcPr>
          <w:p w14:paraId="3A03CA1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6CE9FD" w14:textId="77777777" w:rsidR="001E41F3" w:rsidRPr="00AF1A6F" w:rsidRDefault="00567CB2" w:rsidP="00B324D2">
            <w:pPr>
              <w:pStyle w:val="CRCoverPage"/>
              <w:spacing w:after="0"/>
              <w:ind w:left="100"/>
              <w:rPr>
                <w:noProof/>
                <w:highlight w:val="green"/>
              </w:rPr>
            </w:pPr>
            <w:r>
              <w:rPr>
                <w:noProof/>
                <w:lang w:eastAsia="zh-CN"/>
              </w:rPr>
              <w:t>Descriptions of t</w:t>
            </w:r>
            <w:r w:rsidR="00B15FBA">
              <w:rPr>
                <w:noProof/>
                <w:lang w:eastAsia="zh-CN"/>
              </w:rPr>
              <w:t xml:space="preserve">he </w:t>
            </w:r>
            <w:r w:rsidR="00B15FBA" w:rsidRPr="00845577">
              <w:rPr>
                <w:noProof/>
                <w:lang w:eastAsia="zh-CN"/>
              </w:rPr>
              <w:t>ServiceSpecificAuthorisation</w:t>
            </w:r>
            <w:r w:rsidR="00B15FBA">
              <w:rPr>
                <w:noProof/>
                <w:lang w:eastAsia="zh-CN"/>
              </w:rPr>
              <w:t xml:space="preserve"> service </w:t>
            </w:r>
            <w:r w:rsidR="00B324D2">
              <w:rPr>
                <w:noProof/>
                <w:lang w:eastAsia="zh-CN"/>
              </w:rPr>
              <w:t>does not following service definition principals</w:t>
            </w:r>
            <w:r w:rsidR="00B15FBA">
              <w:rPr>
                <w:noProof/>
                <w:lang w:eastAsia="zh-CN"/>
              </w:rPr>
              <w:t>.</w:t>
            </w:r>
          </w:p>
        </w:tc>
      </w:tr>
      <w:tr w:rsidR="001E41F3" w14:paraId="09C6DBDA" w14:textId="77777777" w:rsidTr="00547111">
        <w:tc>
          <w:tcPr>
            <w:tcW w:w="2694" w:type="dxa"/>
            <w:gridSpan w:val="2"/>
          </w:tcPr>
          <w:p w14:paraId="469050E1" w14:textId="77777777" w:rsidR="001E41F3" w:rsidRDefault="001E41F3">
            <w:pPr>
              <w:pStyle w:val="CRCoverPage"/>
              <w:spacing w:after="0"/>
              <w:rPr>
                <w:b/>
                <w:i/>
                <w:noProof/>
                <w:sz w:val="8"/>
                <w:szCs w:val="8"/>
              </w:rPr>
            </w:pPr>
          </w:p>
        </w:tc>
        <w:tc>
          <w:tcPr>
            <w:tcW w:w="6946" w:type="dxa"/>
            <w:gridSpan w:val="9"/>
          </w:tcPr>
          <w:p w14:paraId="297BB476" w14:textId="77777777" w:rsidR="001E41F3" w:rsidRDefault="001E41F3">
            <w:pPr>
              <w:pStyle w:val="CRCoverPage"/>
              <w:spacing w:after="0"/>
              <w:rPr>
                <w:noProof/>
                <w:sz w:val="8"/>
                <w:szCs w:val="8"/>
              </w:rPr>
            </w:pPr>
          </w:p>
        </w:tc>
      </w:tr>
      <w:tr w:rsidR="001E41F3" w14:paraId="1F19C584" w14:textId="77777777" w:rsidTr="00547111">
        <w:tc>
          <w:tcPr>
            <w:tcW w:w="2694" w:type="dxa"/>
            <w:gridSpan w:val="2"/>
            <w:tcBorders>
              <w:top w:val="single" w:sz="4" w:space="0" w:color="auto"/>
              <w:left w:val="single" w:sz="4" w:space="0" w:color="auto"/>
            </w:tcBorders>
          </w:tcPr>
          <w:p w14:paraId="2CECEA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DF697" w14:textId="6423DFE3" w:rsidR="001E41F3" w:rsidRDefault="00D24760" w:rsidP="001756C3">
            <w:pPr>
              <w:pStyle w:val="CRCoverPage"/>
              <w:spacing w:after="0"/>
              <w:ind w:left="100"/>
              <w:rPr>
                <w:noProof/>
              </w:rPr>
            </w:pPr>
            <w:r>
              <w:rPr>
                <w:noProof/>
              </w:rPr>
              <w:t xml:space="preserve">4.15.6.10, 5.2.3.1, </w:t>
            </w:r>
            <w:r w:rsidR="00C0784D">
              <w:rPr>
                <w:noProof/>
              </w:rPr>
              <w:t>5.2.3.</w:t>
            </w:r>
            <w:del w:id="2" w:author="HW_Hui_D12" w:date="2021-08-26T14:58:00Z">
              <w:r w:rsidR="00C0784D" w:rsidDel="001756C3">
                <w:rPr>
                  <w:noProof/>
                </w:rPr>
                <w:delText>8</w:delText>
              </w:r>
            </w:del>
            <w:ins w:id="3" w:author="HW_Hui_D12" w:date="2021-08-26T14:58:00Z">
              <w:r w:rsidR="001756C3">
                <w:rPr>
                  <w:noProof/>
                </w:rPr>
                <w:t>x</w:t>
              </w:r>
            </w:ins>
            <w:r w:rsidR="00C0784D">
              <w:rPr>
                <w:noProof/>
              </w:rPr>
              <w:t>(new)</w:t>
            </w:r>
            <w:del w:id="4" w:author="HW_Hui_D12" w:date="2021-08-26T14:58:00Z">
              <w:r w:rsidR="00C0784D" w:rsidDel="001756C3">
                <w:rPr>
                  <w:noProof/>
                </w:rPr>
                <w:delText>, 5.2.3.8.1(n</w:delText>
              </w:r>
              <w:r w:rsidR="00C0784D" w:rsidRPr="000E1CEA" w:rsidDel="001756C3">
                <w:rPr>
                  <w:noProof/>
                </w:rPr>
                <w:delText>ew),</w:delText>
              </w:r>
            </w:del>
            <w:r w:rsidR="00C0784D" w:rsidRPr="000E1CEA">
              <w:rPr>
                <w:noProof/>
              </w:rPr>
              <w:t xml:space="preserve"> 5.2.3.</w:t>
            </w:r>
            <w:del w:id="5" w:author="HW_Hui_D12" w:date="2021-08-26T14:58:00Z">
              <w:r w:rsidR="00C0784D" w:rsidRPr="000E1CEA" w:rsidDel="001756C3">
                <w:rPr>
                  <w:noProof/>
                </w:rPr>
                <w:delText>8.2</w:delText>
              </w:r>
            </w:del>
            <w:ins w:id="6" w:author="HW_Hui_D12" w:date="2021-08-26T14:58:00Z">
              <w:r w:rsidR="001756C3">
                <w:rPr>
                  <w:noProof/>
                </w:rPr>
                <w:t>7.4</w:t>
              </w:r>
            </w:ins>
            <w:r w:rsidR="00C0784D" w:rsidRPr="000E1CEA">
              <w:rPr>
                <w:noProof/>
              </w:rPr>
              <w:t>, 5.2.3.</w:t>
            </w:r>
            <w:del w:id="7" w:author="HW_Hui_D12" w:date="2021-08-26T14:58:00Z">
              <w:r w:rsidR="00C0784D" w:rsidRPr="000E1CEA" w:rsidDel="001756C3">
                <w:rPr>
                  <w:noProof/>
                </w:rPr>
                <w:delText>8.3</w:delText>
              </w:r>
            </w:del>
            <w:ins w:id="8" w:author="HW_Hui_D12" w:date="2021-08-26T14:58:00Z">
              <w:r w:rsidR="001756C3">
                <w:rPr>
                  <w:noProof/>
                </w:rPr>
                <w:t>7.5</w:t>
              </w:r>
            </w:ins>
            <w:bookmarkStart w:id="9" w:name="_GoBack"/>
            <w:bookmarkEnd w:id="9"/>
          </w:p>
        </w:tc>
      </w:tr>
      <w:tr w:rsidR="001E41F3" w14:paraId="495F532B" w14:textId="77777777" w:rsidTr="00547111">
        <w:tc>
          <w:tcPr>
            <w:tcW w:w="2694" w:type="dxa"/>
            <w:gridSpan w:val="2"/>
            <w:tcBorders>
              <w:left w:val="single" w:sz="4" w:space="0" w:color="auto"/>
            </w:tcBorders>
          </w:tcPr>
          <w:p w14:paraId="3ABB1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F369F" w14:textId="77777777" w:rsidR="001E41F3" w:rsidRDefault="001E41F3">
            <w:pPr>
              <w:pStyle w:val="CRCoverPage"/>
              <w:spacing w:after="0"/>
              <w:rPr>
                <w:noProof/>
                <w:sz w:val="8"/>
                <w:szCs w:val="8"/>
              </w:rPr>
            </w:pPr>
          </w:p>
        </w:tc>
      </w:tr>
      <w:tr w:rsidR="001E41F3" w14:paraId="51C059E2" w14:textId="77777777" w:rsidTr="00547111">
        <w:tc>
          <w:tcPr>
            <w:tcW w:w="2694" w:type="dxa"/>
            <w:gridSpan w:val="2"/>
            <w:tcBorders>
              <w:left w:val="single" w:sz="4" w:space="0" w:color="auto"/>
            </w:tcBorders>
          </w:tcPr>
          <w:p w14:paraId="6906778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561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23AA17" w14:textId="77777777" w:rsidR="001E41F3" w:rsidRDefault="001E41F3">
            <w:pPr>
              <w:pStyle w:val="CRCoverPage"/>
              <w:spacing w:after="0"/>
              <w:jc w:val="center"/>
              <w:rPr>
                <w:b/>
                <w:caps/>
                <w:noProof/>
              </w:rPr>
            </w:pPr>
            <w:r>
              <w:rPr>
                <w:b/>
                <w:caps/>
                <w:noProof/>
              </w:rPr>
              <w:t>N</w:t>
            </w:r>
          </w:p>
        </w:tc>
        <w:tc>
          <w:tcPr>
            <w:tcW w:w="2977" w:type="dxa"/>
            <w:gridSpan w:val="4"/>
          </w:tcPr>
          <w:p w14:paraId="2C40F5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E7020" w14:textId="77777777" w:rsidR="001E41F3" w:rsidRDefault="001E41F3">
            <w:pPr>
              <w:pStyle w:val="CRCoverPage"/>
              <w:spacing w:after="0"/>
              <w:ind w:left="99"/>
              <w:rPr>
                <w:noProof/>
              </w:rPr>
            </w:pPr>
          </w:p>
        </w:tc>
      </w:tr>
      <w:tr w:rsidR="001E41F3" w14:paraId="05AD19BA" w14:textId="77777777" w:rsidTr="00547111">
        <w:tc>
          <w:tcPr>
            <w:tcW w:w="2694" w:type="dxa"/>
            <w:gridSpan w:val="2"/>
            <w:tcBorders>
              <w:left w:val="single" w:sz="4" w:space="0" w:color="auto"/>
            </w:tcBorders>
          </w:tcPr>
          <w:p w14:paraId="5B4520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F3E9DC" w14:textId="77777777" w:rsidR="001E41F3" w:rsidRDefault="00583C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F5AE2" w14:textId="77777777" w:rsidR="001E41F3" w:rsidRPr="00AF1A6F" w:rsidRDefault="001E41F3">
            <w:pPr>
              <w:pStyle w:val="CRCoverPage"/>
              <w:spacing w:after="0"/>
              <w:jc w:val="center"/>
              <w:rPr>
                <w:b/>
                <w:caps/>
                <w:noProof/>
                <w:highlight w:val="green"/>
              </w:rPr>
            </w:pPr>
          </w:p>
        </w:tc>
        <w:tc>
          <w:tcPr>
            <w:tcW w:w="2977" w:type="dxa"/>
            <w:gridSpan w:val="4"/>
          </w:tcPr>
          <w:p w14:paraId="5A2E98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1E3CD" w14:textId="77777777" w:rsidR="001E41F3" w:rsidRDefault="00145D43" w:rsidP="000E1CEA">
            <w:pPr>
              <w:pStyle w:val="CRCoverPage"/>
              <w:spacing w:after="0"/>
              <w:ind w:left="99"/>
              <w:rPr>
                <w:noProof/>
              </w:rPr>
            </w:pPr>
            <w:r>
              <w:rPr>
                <w:noProof/>
              </w:rPr>
              <w:t>TS</w:t>
            </w:r>
            <w:r w:rsidR="000E1CEA">
              <w:rPr>
                <w:noProof/>
              </w:rPr>
              <w:t xml:space="preserve"> 23.501</w:t>
            </w:r>
            <w:r>
              <w:rPr>
                <w:noProof/>
              </w:rPr>
              <w:t xml:space="preserve"> CR </w:t>
            </w:r>
            <w:r w:rsidR="000E1CEA">
              <w:rPr>
                <w:noProof/>
              </w:rPr>
              <w:t>3187</w:t>
            </w:r>
          </w:p>
        </w:tc>
      </w:tr>
      <w:tr w:rsidR="001E41F3" w14:paraId="329A52E3" w14:textId="77777777" w:rsidTr="00547111">
        <w:tc>
          <w:tcPr>
            <w:tcW w:w="2694" w:type="dxa"/>
            <w:gridSpan w:val="2"/>
            <w:tcBorders>
              <w:left w:val="single" w:sz="4" w:space="0" w:color="auto"/>
            </w:tcBorders>
          </w:tcPr>
          <w:p w14:paraId="5CC097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D8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D8691" w14:textId="77777777" w:rsidR="001E41F3" w:rsidRPr="00583CB5" w:rsidRDefault="00AF1A6F">
            <w:pPr>
              <w:pStyle w:val="CRCoverPage"/>
              <w:spacing w:after="0"/>
              <w:jc w:val="center"/>
              <w:rPr>
                <w:b/>
                <w:caps/>
                <w:noProof/>
              </w:rPr>
            </w:pPr>
            <w:r w:rsidRPr="00583CB5">
              <w:rPr>
                <w:b/>
                <w:caps/>
                <w:noProof/>
              </w:rPr>
              <w:t>X</w:t>
            </w:r>
          </w:p>
        </w:tc>
        <w:tc>
          <w:tcPr>
            <w:tcW w:w="2977" w:type="dxa"/>
            <w:gridSpan w:val="4"/>
          </w:tcPr>
          <w:p w14:paraId="5EF056D2" w14:textId="77777777" w:rsidR="001E41F3" w:rsidRPr="00583CB5" w:rsidRDefault="001E41F3">
            <w:pPr>
              <w:pStyle w:val="CRCoverPage"/>
              <w:spacing w:after="0"/>
              <w:rPr>
                <w:noProof/>
              </w:rPr>
            </w:pPr>
            <w:r w:rsidRPr="00583CB5">
              <w:rPr>
                <w:noProof/>
              </w:rPr>
              <w:t xml:space="preserve"> Test specifications</w:t>
            </w:r>
          </w:p>
        </w:tc>
        <w:tc>
          <w:tcPr>
            <w:tcW w:w="3401" w:type="dxa"/>
            <w:gridSpan w:val="3"/>
            <w:tcBorders>
              <w:right w:val="single" w:sz="4" w:space="0" w:color="auto"/>
            </w:tcBorders>
            <w:shd w:val="pct30" w:color="FFFF00" w:fill="auto"/>
          </w:tcPr>
          <w:p w14:paraId="453F9094" w14:textId="77777777" w:rsidR="001E41F3" w:rsidRPr="00583CB5" w:rsidRDefault="00145D43">
            <w:pPr>
              <w:pStyle w:val="CRCoverPage"/>
              <w:spacing w:after="0"/>
              <w:ind w:left="99"/>
              <w:rPr>
                <w:noProof/>
              </w:rPr>
            </w:pPr>
            <w:r w:rsidRPr="00583CB5">
              <w:rPr>
                <w:noProof/>
              </w:rPr>
              <w:t xml:space="preserve">TS/TR ... CR ... </w:t>
            </w:r>
          </w:p>
        </w:tc>
      </w:tr>
      <w:tr w:rsidR="001E41F3" w14:paraId="417F3CA7" w14:textId="77777777" w:rsidTr="00547111">
        <w:tc>
          <w:tcPr>
            <w:tcW w:w="2694" w:type="dxa"/>
            <w:gridSpan w:val="2"/>
            <w:tcBorders>
              <w:left w:val="single" w:sz="4" w:space="0" w:color="auto"/>
            </w:tcBorders>
          </w:tcPr>
          <w:p w14:paraId="656A8F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01B5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4CDB" w14:textId="77777777" w:rsidR="001E41F3" w:rsidRPr="00583CB5" w:rsidRDefault="00AF1A6F">
            <w:pPr>
              <w:pStyle w:val="CRCoverPage"/>
              <w:spacing w:after="0"/>
              <w:jc w:val="center"/>
              <w:rPr>
                <w:b/>
                <w:caps/>
                <w:noProof/>
              </w:rPr>
            </w:pPr>
            <w:r w:rsidRPr="00583CB5">
              <w:rPr>
                <w:b/>
                <w:caps/>
                <w:noProof/>
              </w:rPr>
              <w:t>X</w:t>
            </w:r>
          </w:p>
        </w:tc>
        <w:tc>
          <w:tcPr>
            <w:tcW w:w="2977" w:type="dxa"/>
            <w:gridSpan w:val="4"/>
          </w:tcPr>
          <w:p w14:paraId="30E030FF" w14:textId="77777777" w:rsidR="001E41F3" w:rsidRPr="00583CB5" w:rsidRDefault="001E41F3">
            <w:pPr>
              <w:pStyle w:val="CRCoverPage"/>
              <w:spacing w:after="0"/>
              <w:rPr>
                <w:noProof/>
              </w:rPr>
            </w:pPr>
            <w:r w:rsidRPr="00583CB5">
              <w:rPr>
                <w:noProof/>
              </w:rPr>
              <w:t xml:space="preserve"> O&amp;M Specifications</w:t>
            </w:r>
          </w:p>
        </w:tc>
        <w:tc>
          <w:tcPr>
            <w:tcW w:w="3401" w:type="dxa"/>
            <w:gridSpan w:val="3"/>
            <w:tcBorders>
              <w:right w:val="single" w:sz="4" w:space="0" w:color="auto"/>
            </w:tcBorders>
            <w:shd w:val="pct30" w:color="FFFF00" w:fill="auto"/>
          </w:tcPr>
          <w:p w14:paraId="23C46C66" w14:textId="77777777" w:rsidR="001E41F3" w:rsidRPr="00583CB5" w:rsidRDefault="00145D43">
            <w:pPr>
              <w:pStyle w:val="CRCoverPage"/>
              <w:spacing w:after="0"/>
              <w:ind w:left="99"/>
              <w:rPr>
                <w:noProof/>
              </w:rPr>
            </w:pPr>
            <w:r w:rsidRPr="00583CB5">
              <w:rPr>
                <w:noProof/>
              </w:rPr>
              <w:t>TS</w:t>
            </w:r>
            <w:r w:rsidR="000A6394" w:rsidRPr="00583CB5">
              <w:rPr>
                <w:noProof/>
              </w:rPr>
              <w:t xml:space="preserve">/TR ... CR ... </w:t>
            </w:r>
          </w:p>
        </w:tc>
      </w:tr>
      <w:tr w:rsidR="001E41F3" w14:paraId="2F50D169" w14:textId="77777777" w:rsidTr="008863B9">
        <w:tc>
          <w:tcPr>
            <w:tcW w:w="2694" w:type="dxa"/>
            <w:gridSpan w:val="2"/>
            <w:tcBorders>
              <w:left w:val="single" w:sz="4" w:space="0" w:color="auto"/>
            </w:tcBorders>
          </w:tcPr>
          <w:p w14:paraId="4946A3F7" w14:textId="77777777" w:rsidR="001E41F3" w:rsidRDefault="001E41F3">
            <w:pPr>
              <w:pStyle w:val="CRCoverPage"/>
              <w:spacing w:after="0"/>
              <w:rPr>
                <w:b/>
                <w:i/>
                <w:noProof/>
              </w:rPr>
            </w:pPr>
          </w:p>
        </w:tc>
        <w:tc>
          <w:tcPr>
            <w:tcW w:w="6946" w:type="dxa"/>
            <w:gridSpan w:val="9"/>
            <w:tcBorders>
              <w:right w:val="single" w:sz="4" w:space="0" w:color="auto"/>
            </w:tcBorders>
          </w:tcPr>
          <w:p w14:paraId="360D17A4" w14:textId="77777777" w:rsidR="001E41F3" w:rsidRDefault="001E41F3">
            <w:pPr>
              <w:pStyle w:val="CRCoverPage"/>
              <w:spacing w:after="0"/>
              <w:rPr>
                <w:noProof/>
              </w:rPr>
            </w:pPr>
          </w:p>
        </w:tc>
      </w:tr>
      <w:tr w:rsidR="001E41F3" w14:paraId="1F4B5606" w14:textId="77777777" w:rsidTr="008863B9">
        <w:tc>
          <w:tcPr>
            <w:tcW w:w="2694" w:type="dxa"/>
            <w:gridSpan w:val="2"/>
            <w:tcBorders>
              <w:left w:val="single" w:sz="4" w:space="0" w:color="auto"/>
              <w:bottom w:val="single" w:sz="4" w:space="0" w:color="auto"/>
            </w:tcBorders>
          </w:tcPr>
          <w:p w14:paraId="4A7E73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F8AC3" w14:textId="77777777" w:rsidR="001E41F3" w:rsidRDefault="001E41F3">
            <w:pPr>
              <w:pStyle w:val="CRCoverPage"/>
              <w:spacing w:after="0"/>
              <w:ind w:left="100"/>
              <w:rPr>
                <w:noProof/>
              </w:rPr>
            </w:pPr>
          </w:p>
        </w:tc>
      </w:tr>
      <w:tr w:rsidR="008863B9" w:rsidRPr="008863B9" w14:paraId="02DE9D3C" w14:textId="77777777" w:rsidTr="008863B9">
        <w:tc>
          <w:tcPr>
            <w:tcW w:w="2694" w:type="dxa"/>
            <w:gridSpan w:val="2"/>
            <w:tcBorders>
              <w:top w:val="single" w:sz="4" w:space="0" w:color="auto"/>
              <w:bottom w:val="single" w:sz="4" w:space="0" w:color="auto"/>
            </w:tcBorders>
          </w:tcPr>
          <w:p w14:paraId="282FEF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FD70D6" w14:textId="77777777" w:rsidR="008863B9" w:rsidRPr="008863B9" w:rsidRDefault="008863B9">
            <w:pPr>
              <w:pStyle w:val="CRCoverPage"/>
              <w:spacing w:after="0"/>
              <w:ind w:left="100"/>
              <w:rPr>
                <w:noProof/>
                <w:sz w:val="8"/>
                <w:szCs w:val="8"/>
              </w:rPr>
            </w:pPr>
          </w:p>
        </w:tc>
      </w:tr>
      <w:tr w:rsidR="008863B9" w14:paraId="4E70A8F9" w14:textId="77777777" w:rsidTr="008863B9">
        <w:tc>
          <w:tcPr>
            <w:tcW w:w="2694" w:type="dxa"/>
            <w:gridSpan w:val="2"/>
            <w:tcBorders>
              <w:top w:val="single" w:sz="4" w:space="0" w:color="auto"/>
              <w:left w:val="single" w:sz="4" w:space="0" w:color="auto"/>
              <w:bottom w:val="single" w:sz="4" w:space="0" w:color="auto"/>
            </w:tcBorders>
          </w:tcPr>
          <w:p w14:paraId="3142B1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1CF75" w14:textId="77777777" w:rsidR="008863B9" w:rsidRDefault="008863B9">
            <w:pPr>
              <w:pStyle w:val="CRCoverPage"/>
              <w:spacing w:after="0"/>
              <w:ind w:left="100"/>
              <w:rPr>
                <w:noProof/>
              </w:rPr>
            </w:pPr>
          </w:p>
        </w:tc>
      </w:tr>
    </w:tbl>
    <w:p w14:paraId="530F40C2" w14:textId="77777777" w:rsidR="001E41F3" w:rsidRDefault="001E41F3">
      <w:pPr>
        <w:pStyle w:val="CRCoverPage"/>
        <w:spacing w:after="0"/>
        <w:rPr>
          <w:noProof/>
          <w:sz w:val="8"/>
          <w:szCs w:val="8"/>
        </w:rPr>
      </w:pPr>
    </w:p>
    <w:p w14:paraId="0B3426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AEFB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55F10E38" w14:textId="77777777" w:rsidR="003D2270" w:rsidRDefault="003D2270" w:rsidP="003D2270">
      <w:pPr>
        <w:pStyle w:val="Heading4"/>
        <w:rPr>
          <w:rFonts w:eastAsia="宋体"/>
        </w:rPr>
      </w:pPr>
      <w:bookmarkStart w:id="11" w:name="_Toc75411577"/>
      <w:bookmarkEnd w:id="10"/>
      <w:r>
        <w:rPr>
          <w:rFonts w:eastAsia="宋体"/>
        </w:rPr>
        <w:t>4.15.6.10</w:t>
      </w:r>
      <w:r>
        <w:rPr>
          <w:rFonts w:eastAsia="宋体"/>
        </w:rPr>
        <w:tab/>
        <w:t>Application guidance for URSP determination</w:t>
      </w:r>
      <w:bookmarkEnd w:id="11"/>
    </w:p>
    <w:p w14:paraId="1BBB50F7" w14:textId="77777777" w:rsidR="003D2270" w:rsidRDefault="003D2270" w:rsidP="003D2270">
      <w:pPr>
        <w:rPr>
          <w:rFonts w:eastAsia="宋体"/>
        </w:rPr>
      </w:pPr>
      <w:r>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C1DC64E" w14:textId="77777777" w:rsidR="003D2270" w:rsidRDefault="003D2270" w:rsidP="003D2270">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1D4D8F7B" w14:textId="77777777" w:rsidR="003D2270" w:rsidRDefault="003D2270" w:rsidP="003D2270">
      <w:pPr>
        <w:rPr>
          <w:rFonts w:eastAsia="宋体"/>
        </w:rPr>
      </w:pPr>
      <w:r>
        <w:rPr>
          <w:rFonts w:eastAsia="宋体"/>
        </w:rPr>
        <w:t>The guidance for URSP determination may be used to provide 5GC with guidance for the URSPs depending on the UE location. This is further described in TS 23.548 [74].</w:t>
      </w:r>
    </w:p>
    <w:p w14:paraId="43861FF3" w14:textId="77777777" w:rsidR="003D2270" w:rsidRDefault="003D2270" w:rsidP="003D2270">
      <w:pPr>
        <w:rPr>
          <w:rFonts w:eastAsia="宋体"/>
        </w:rPr>
      </w:pPr>
      <w:r>
        <w:rPr>
          <w:rFonts w:eastAsia="宋体"/>
        </w:rPr>
        <w:t>For providing guidance for URSP determination, the procedure defined in clause 4.15.6.7 is performed with the following considerations:</w:t>
      </w:r>
    </w:p>
    <w:p w14:paraId="0B8484F2" w14:textId="77777777" w:rsidR="003D2270" w:rsidRDefault="003D2270" w:rsidP="003D2270">
      <w:pPr>
        <w:pStyle w:val="B1"/>
        <w:rPr>
          <w:rFonts w:eastAsia="宋体"/>
        </w:rPr>
      </w:pPr>
      <w:r>
        <w:rPr>
          <w:rFonts w:eastAsia="宋体"/>
        </w:rPr>
        <w:t>1)</w:t>
      </w:r>
      <w:r>
        <w:rPr>
          <w:rFonts w:eastAsia="宋体"/>
        </w:rPr>
        <w:tab/>
        <w:t>Service Description indicates an AF Identifier.</w:t>
      </w:r>
    </w:p>
    <w:p w14:paraId="75ECFF51" w14:textId="77777777" w:rsidR="003D2270" w:rsidRDefault="003D2270" w:rsidP="003D2270">
      <w:pPr>
        <w:pStyle w:val="B1"/>
        <w:rPr>
          <w:rFonts w:eastAsia="宋体"/>
        </w:rPr>
      </w:pPr>
      <w:r>
        <w:rPr>
          <w:rFonts w:eastAsia="宋体"/>
        </w:rPr>
        <w:t>2)</w:t>
      </w:r>
      <w:r>
        <w:rPr>
          <w:rFonts w:eastAsia="宋体"/>
        </w:rPr>
        <w:tab/>
        <w:t>Service Parameters.</w:t>
      </w:r>
    </w:p>
    <w:p w14:paraId="200BCA9A" w14:textId="77777777" w:rsidR="003D2270" w:rsidRDefault="003D2270" w:rsidP="003D2270">
      <w:pPr>
        <w:pStyle w:val="B1"/>
        <w:rPr>
          <w:rFonts w:eastAsia="宋体"/>
        </w:rPr>
      </w:pPr>
      <w:r>
        <w:rPr>
          <w:rFonts w:eastAsia="宋体"/>
        </w:rPr>
        <w:tab/>
        <w:t>Information on the AF guidance for URSP determination which consists of a list of rules that associate an application traffic descriptor with requested features for the candidate PDU sessions the application traffic may use:</w:t>
      </w:r>
    </w:p>
    <w:p w14:paraId="7F68394D" w14:textId="77777777" w:rsidR="003D2270" w:rsidRDefault="003D2270" w:rsidP="003D2270">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[4] Table 6.6.2.1-2).</w:t>
      </w:r>
    </w:p>
    <w:p w14:paraId="5C6B4A7D" w14:textId="77777777" w:rsidR="003D2270" w:rsidRDefault="003D2270" w:rsidP="003D2270">
      <w:pPr>
        <w:pStyle w:val="B2"/>
        <w:rPr>
          <w:rFonts w:eastAsia="宋体"/>
        </w:rPr>
      </w:pPr>
      <w:r>
        <w:rPr>
          <w:rFonts w:eastAsia="宋体"/>
        </w:rPr>
        <w:t>-</w:t>
      </w:r>
      <w:r>
        <w:rPr>
          <w:rFonts w:eastAsia="宋体"/>
        </w:rPr>
        <w:tab/>
        <w:t>one or more sets of Route selection parameters, each parameter may correspond to:</w:t>
      </w:r>
    </w:p>
    <w:p w14:paraId="1B157FA5" w14:textId="77777777" w:rsidR="003D2270" w:rsidRDefault="003D2270" w:rsidP="003D2270">
      <w:pPr>
        <w:pStyle w:val="B2"/>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22CE9570" w14:textId="77777777" w:rsidR="003D2270" w:rsidRDefault="003D2270" w:rsidP="003D2270">
      <w:pPr>
        <w:pStyle w:val="EditorsNote"/>
        <w:rPr>
          <w:rFonts w:eastAsia="宋体"/>
        </w:rPr>
      </w:pPr>
      <w:r>
        <w:rPr>
          <w:rFonts w:eastAsia="宋体"/>
        </w:rPr>
        <w:t>Editor's note:</w:t>
      </w:r>
      <w:r>
        <w:rPr>
          <w:rFonts w:eastAsia="宋体"/>
        </w:rPr>
        <w:tab/>
        <w:t>It is FFS whether the AF can provide SSC mode.</w:t>
      </w:r>
    </w:p>
    <w:p w14:paraId="6A47C1E0" w14:textId="77777777" w:rsidR="003D2270" w:rsidRDefault="003D2270" w:rsidP="003D2270">
      <w:pPr>
        <w:pStyle w:val="B2"/>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5DE5A68F" w14:textId="77777777" w:rsidR="003D2270" w:rsidRDefault="003D2270" w:rsidP="003D2270">
      <w:pPr>
        <w:pStyle w:val="B2"/>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(i.e. geographic zone identifier).</w:t>
      </w:r>
    </w:p>
    <w:p w14:paraId="4E33A346" w14:textId="77777777" w:rsidR="003D2270" w:rsidRDefault="003D2270" w:rsidP="003D2270">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2E0BA0C7" w14:textId="77777777" w:rsidR="003D2270" w:rsidRDefault="003D2270" w:rsidP="003D2270">
      <w:pPr>
        <w:rPr>
          <w:rFonts w:eastAsia="宋体"/>
        </w:rPr>
      </w:pPr>
      <w:r>
        <w:rPr>
          <w:rFonts w:eastAsia="宋体"/>
        </w:rPr>
        <w:t>If the AF provides a geographical area as spatial validity condition, it is up to the NEF to transform this information into 3GPP identifiers (e.g. TAI(s)).</w:t>
      </w:r>
    </w:p>
    <w:p w14:paraId="0F23BECC" w14:textId="77777777" w:rsidR="003D2270" w:rsidRDefault="003D2270" w:rsidP="003D2270">
      <w:pPr>
        <w:rPr>
          <w:rFonts w:eastAsia="宋体"/>
        </w:rPr>
      </w:pPr>
      <w:r>
        <w:rPr>
          <w:rFonts w:eastAsia="宋体"/>
        </w:rPr>
        <w:t>NEF may, based on local configuration, complement missing service parameters. Additionally, based on operator's local policy, NEF may request for service specific authorization for the service parameters for an individual UE (e.g. to authorize the Corporate or MTC provider represented by the AF and the requested DNN, S-NSSAI for the related UE) before storing the service parameters into the UDR via Nnef_ServiceParameter_Create operation. If the request is targeting a group of UEs, NEF may also request for service specific authorization for the group related data (see table 4.15.6.3b-1), i.e. the DNN, S-NSSAI associated to the group.</w:t>
      </w:r>
    </w:p>
    <w:p w14:paraId="695B5D0B" w14:textId="77777777" w:rsidR="003D2270" w:rsidRDefault="003D2270" w:rsidP="003D2270">
      <w:pPr>
        <w:pStyle w:val="EditorsNote"/>
        <w:rPr>
          <w:rFonts w:eastAsia="宋体"/>
        </w:rPr>
      </w:pPr>
      <w:r>
        <w:rPr>
          <w:rFonts w:eastAsia="宋体"/>
        </w:rPr>
        <w:t>Editor's note:</w:t>
      </w:r>
      <w:r>
        <w:rPr>
          <w:rFonts w:eastAsia="宋体"/>
        </w:rPr>
        <w:tab/>
        <w:t>Support for service specific authorization for a group of UE in this procedure is FFS, since it needs to be decided if it is the operator's responsibility to ensure the consistency between the group related data and the UE group members subscription data, i.e. if a group is authorized for a given DNN, it needs to be assumed that all members of the group are provisioned with the DNN and no individual UE check is required.</w:t>
      </w:r>
    </w:p>
    <w:p w14:paraId="710D4D07" w14:textId="77777777" w:rsidR="003D2270" w:rsidRDefault="003D2270" w:rsidP="003D2270">
      <w:pPr>
        <w:pStyle w:val="EditorsNote"/>
        <w:rPr>
          <w:rFonts w:eastAsia="宋体"/>
        </w:rPr>
      </w:pPr>
      <w:r>
        <w:rPr>
          <w:rFonts w:eastAsia="宋体"/>
        </w:rPr>
        <w:lastRenderedPageBreak/>
        <w:t>Editor's note:</w:t>
      </w:r>
      <w:r>
        <w:rPr>
          <w:rFonts w:eastAsia="宋体"/>
        </w:rPr>
        <w:tab/>
        <w:t>Support for service specific authorization for any UE in this procedure is FFS, since it needs to be decided if NEF authorizes the request based on local policy without requesting for any service specific authorization from UDM.</w:t>
      </w:r>
    </w:p>
    <w:p w14:paraId="2651042C" w14:textId="77777777" w:rsidR="003D2270" w:rsidRDefault="003D2270" w:rsidP="003D2270">
      <w:pPr>
        <w:pStyle w:val="NO"/>
        <w:rPr>
          <w:rFonts w:eastAsia="宋体"/>
        </w:rPr>
      </w:pPr>
      <w:r>
        <w:rPr>
          <w:rFonts w:eastAsia="宋体"/>
        </w:rPr>
        <w:t>NOTE 3:</w:t>
      </w:r>
      <w:r>
        <w:rPr>
          <w:rFonts w:eastAsia="宋体"/>
        </w:rPr>
        <w:tab/>
        <w:t>AF guidance for application traffic is not related with 5G VN group</w:t>
      </w:r>
    </w:p>
    <w:p w14:paraId="0D19E4ED" w14:textId="77777777" w:rsidR="003D2270" w:rsidRDefault="003D2270" w:rsidP="003D2270">
      <w:pPr>
        <w:pStyle w:val="B1"/>
        <w:rPr>
          <w:rFonts w:eastAsia="宋体"/>
        </w:rPr>
      </w:pPr>
      <w:r>
        <w:rPr>
          <w:rFonts w:eastAsia="宋体"/>
        </w:rPr>
        <w:t>3)</w:t>
      </w:r>
      <w:r>
        <w:rPr>
          <w:rFonts w:eastAsia="宋体"/>
        </w:rPr>
        <w:tab/>
        <w:t>a specific UE, or a group of UE(s) or any UE that the AF request may be associated with.</w:t>
      </w:r>
    </w:p>
    <w:p w14:paraId="357022E1" w14:textId="77777777" w:rsidR="003D2270" w:rsidRDefault="003D2270" w:rsidP="003D2270">
      <w:pPr>
        <w:pStyle w:val="B1"/>
        <w:rPr>
          <w:rFonts w:eastAsia="宋体"/>
        </w:rPr>
      </w:pPr>
      <w:r>
        <w:rPr>
          <w:rFonts w:eastAsia="宋体"/>
        </w:rPr>
        <w:t>4)</w:t>
      </w:r>
      <w:r>
        <w:rPr>
          <w:rFonts w:eastAsia="宋体"/>
        </w:rPr>
        <w:tab/>
        <w:t>Subscription to events.</w:t>
      </w:r>
    </w:p>
    <w:p w14:paraId="29F6CFDB" w14:textId="77777777" w:rsidR="003D2270" w:rsidRDefault="003D2270" w:rsidP="003D2270">
      <w:pPr>
        <w:pStyle w:val="B1"/>
        <w:rPr>
          <w:rFonts w:eastAsia="宋体"/>
        </w:rPr>
      </w:pPr>
      <w:r>
        <w:rPr>
          <w:rFonts w:eastAsia="宋体"/>
        </w:rPr>
        <w:tab/>
        <w:t>The AF may subscribe to notifications about the outcome of the UE Policies delivery due to application guidance for URSP determination.</w:t>
      </w:r>
    </w:p>
    <w:p w14:paraId="7C90CE49" w14:textId="77777777" w:rsidR="003D2270" w:rsidRDefault="003D2270" w:rsidP="003D2270">
      <w:pPr>
        <w:rPr>
          <w:rFonts w:eastAsia="宋体"/>
        </w:rPr>
      </w:pPr>
      <w:r>
        <w:rPr>
          <w:rFonts w:eastAsia="宋体"/>
        </w:rPr>
        <w:t>The usage of the AF guidance for application traffic is described in clause 6.2.4 in TS 23.548 [74].</w:t>
      </w:r>
    </w:p>
    <w:p w14:paraId="5A46BC88" w14:textId="77777777" w:rsidR="003D2270" w:rsidRDefault="003D2270" w:rsidP="003D2270">
      <w:pPr>
        <w:rPr>
          <w:rFonts w:eastAsia="宋体"/>
        </w:rPr>
      </w:pPr>
      <w:r>
        <w:rPr>
          <w:rFonts w:eastAsia="宋体"/>
        </w:rPr>
        <w:t>Figure 4.15.6.10-1 shows the enhanced procedure as defined in clause 4.15.6.7 for Application guidance for URSP determination.</w:t>
      </w:r>
    </w:p>
    <w:p w14:paraId="66BB8A8A" w14:textId="77777777" w:rsidR="00CC696A" w:rsidRDefault="003D2270" w:rsidP="003D2270">
      <w:pPr>
        <w:pStyle w:val="TH"/>
        <w:rPr>
          <w:rFonts w:eastAsia="宋体"/>
        </w:rPr>
      </w:pPr>
      <w:del w:id="12" w:author="Huawei" w:date="2021-07-27T11:54:00Z">
        <w:r w:rsidRPr="00140E21" w:rsidDel="00792574">
          <w:rPr>
            <w:rFonts w:eastAsia="Malgun Gothic"/>
          </w:rPr>
          <w:object w:dxaOrig="17385" w:dyaOrig="6165" w14:anchorId="02294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71.05pt" o:ole="">
              <v:imagedata r:id="rId12" o:title=""/>
            </v:shape>
            <o:OLEObject Type="Embed" ProgID="Visio.Drawing.15" ShapeID="_x0000_i1025" DrawAspect="Content" ObjectID="_1691495432" r:id="rId13"/>
          </w:object>
        </w:r>
      </w:del>
      <w:ins w:id="13" w:author="Huawei" w:date="2021-07-27T11:42:00Z">
        <w:r w:rsidR="00CC696A">
          <w:rPr>
            <w:rFonts w:eastAsia="宋体"/>
            <w:noProof/>
            <w:lang w:val="en-US" w:eastAsia="zh-CN"/>
          </w:rPr>
          <mc:AlternateContent>
            <mc:Choice Requires="wpc">
              <w:drawing>
                <wp:inline distT="0" distB="0" distL="0" distR="0" wp14:anchorId="04B14506" wp14:editId="1FB1AF3B">
                  <wp:extent cx="5486400" cy="2031193"/>
                  <wp:effectExtent l="0" t="0" r="19050" b="762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3" name="组合 53"/>
                          <wpg:cNvGrpSpPr/>
                          <wpg:grpSpPr>
                            <a:xfrm>
                              <a:off x="0" y="0"/>
                              <a:ext cx="5486400" cy="1995481"/>
                              <a:chOff x="0" y="0"/>
                              <a:chExt cx="8529327" cy="3102236"/>
                            </a:xfrm>
                          </wpg:grpSpPr>
                          <wpg:grpSp>
                            <wpg:cNvPr id="54" name="Group102"/>
                            <wpg:cNvGrpSpPr/>
                            <wpg:grpSpPr>
                              <a:xfrm>
                                <a:off x="0" y="0"/>
                                <a:ext cx="8529327" cy="3102236"/>
                                <a:chOff x="0" y="0"/>
                                <a:chExt cx="8529327" cy="3102236"/>
                              </a:xfrm>
                            </wpg:grpSpPr>
                            <wps:wsp>
                              <wps:cNvPr id="57" name="사각형.173"/>
                              <wps:cNvSpPr/>
                              <wps:spPr>
                                <a:xfrm>
                                  <a:off x="0"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1A0FBA2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UE</w:t>
                                    </w:r>
                                  </w:p>
                                </w:txbxContent>
                              </wps:txbx>
                              <wps:bodyPr wrap="square" lIns="0" tIns="0" rIns="0" bIns="0" rtlCol="0" anchor="ctr"/>
                            </wps:wsp>
                            <wps:wsp>
                              <wps:cNvPr id="58" name="동적 연결선.174"/>
                              <wps:cNvSpPr/>
                              <wps:spPr>
                                <a:xfrm>
                                  <a:off x="356901"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59" name="사각형.175"/>
                              <wps:cNvSpPr/>
                              <wps:spPr>
                                <a:xfrm>
                                  <a:off x="889020"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6A2345B5"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(R)AN</w:t>
                                    </w:r>
                                  </w:p>
                                </w:txbxContent>
                              </wps:txbx>
                              <wps:bodyPr wrap="square" lIns="0" tIns="0" rIns="0" bIns="0" rtlCol="0" anchor="ctr"/>
                            </wps:wsp>
                            <wps:wsp>
                              <wps:cNvPr id="60" name="동적 연결선.176"/>
                              <wps:cNvSpPr/>
                              <wps:spPr>
                                <a:xfrm>
                                  <a:off x="1245922"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1" name="사각형.177"/>
                              <wps:cNvSpPr/>
                              <wps:spPr>
                                <a:xfrm>
                                  <a:off x="1951824" y="6839"/>
                                  <a:ext cx="574489"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4588952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AMF</w:t>
                                    </w:r>
                                  </w:p>
                                </w:txbxContent>
                              </wps:txbx>
                              <wps:bodyPr wrap="square" lIns="0" tIns="0" rIns="0" bIns="0" rtlCol="0" anchor="ctr"/>
                            </wps:wsp>
                            <wps:wsp>
                              <wps:cNvPr id="62" name="동적 연결선.178"/>
                              <wps:cNvSpPr/>
                              <wps:spPr>
                                <a:xfrm>
                                  <a:off x="2308723" y="24847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3" name="사각형.179"/>
                              <wps:cNvSpPr/>
                              <wps:spPr>
                                <a:xfrm>
                                  <a:off x="3043352"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2BD5ABC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PCF</w:t>
                                    </w:r>
                                  </w:p>
                                </w:txbxContent>
                              </wps:txbx>
                              <wps:bodyPr wrap="square" lIns="0" tIns="0" rIns="0" bIns="0" rtlCol="0" anchor="ctr"/>
                            </wps:wsp>
                            <wps:wsp>
                              <wps:cNvPr id="64" name="동적 연결선.180"/>
                              <wps:cNvSpPr/>
                              <wps:spPr>
                                <a:xfrm>
                                  <a:off x="3400251" y="24847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5" name="동적 연결선.182"/>
                              <wps:cNvSpPr/>
                              <wps:spPr>
                                <a:xfrm>
                                  <a:off x="5841442"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6" name="사각형.183"/>
                              <wps:cNvSpPr/>
                              <wps:spPr>
                                <a:xfrm>
                                  <a:off x="6777138"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0D1FB468"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NEF</w:t>
                                    </w:r>
                                  </w:p>
                                </w:txbxContent>
                              </wps:txbx>
                              <wps:bodyPr wrap="square" lIns="0" tIns="0" rIns="0" bIns="0" rtlCol="0" anchor="ctr"/>
                            </wps:wsp>
                            <wps:wsp>
                              <wps:cNvPr id="67" name="동적 연결선.184"/>
                              <wps:cNvSpPr/>
                              <wps:spPr>
                                <a:xfrm>
                                  <a:off x="7134040"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9" name="사각형.189"/>
                              <wps:cNvSpPr/>
                              <wps:spPr>
                                <a:xfrm>
                                  <a:off x="7954840"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2B85316C"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AF</w:t>
                                    </w:r>
                                  </w:p>
                                </w:txbxContent>
                              </wps:txbx>
                              <wps:bodyPr wrap="square" lIns="0" tIns="0" rIns="0" bIns="0" rtlCol="0" anchor="ctr"/>
                            </wps:wsp>
                            <wps:wsp>
                              <wps:cNvPr id="70" name="동적 연결선.190"/>
                              <wps:cNvSpPr/>
                              <wps:spPr>
                                <a:xfrm>
                                  <a:off x="8311739" y="24847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72" name="사각형.206"/>
                              <wps:cNvSpPr/>
                              <wps:spPr>
                                <a:xfrm>
                                  <a:off x="4261711" y="0"/>
                                  <a:ext cx="574487" cy="244156"/>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5208FBB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UDM</w:t>
                                    </w:r>
                                  </w:p>
                                </w:txbxContent>
                              </wps:txbx>
                              <wps:bodyPr wrap="square" lIns="0" tIns="0" rIns="0" bIns="0" rtlCol="0" anchor="ctr"/>
                            </wps:wsp>
                            <wps:wsp>
                              <wps:cNvPr id="73" name="동적 연결선.207"/>
                              <wps:cNvSpPr/>
                              <wps:spPr>
                                <a:xfrm>
                                  <a:off x="4618611" y="24415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74" name="사각형.210"/>
                              <wps:cNvSpPr/>
                              <wps:spPr>
                                <a:xfrm>
                                  <a:off x="181184" y="449483"/>
                                  <a:ext cx="8188897" cy="344693"/>
                                </a:xfrm>
                                <a:custGeom>
                                  <a:avLst/>
                                  <a:gdLst>
                                    <a:gd name="connsiteX0" fmla="*/ 4094448 w 8188897"/>
                                    <a:gd name="connsiteY0" fmla="*/ 344693 h 344693"/>
                                    <a:gd name="connsiteX1" fmla="*/ 8188897 w 8188897"/>
                                    <a:gd name="connsiteY1" fmla="*/ 172346 h 344693"/>
                                    <a:gd name="connsiteX2" fmla="*/ 4094448 w 8188897"/>
                                    <a:gd name="connsiteY2" fmla="*/ 0 h 344693"/>
                                    <a:gd name="connsiteX3" fmla="*/ 0 w 8188897"/>
                                    <a:gd name="connsiteY3" fmla="*/ 172346 h 344693"/>
                                    <a:gd name="connsiteX4" fmla="*/ 4094448 w 8188897"/>
                                    <a:gd name="connsiteY4" fmla="*/ 172346 h 344693"/>
                                    <a:gd name="rtl" fmla="*/ -19000 w 8188897"/>
                                    <a:gd name="rtr" fmla="*/ 8207896 w 818889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8188897" h="344693">
                                      <a:moveTo>
                                        <a:pt x="0" y="344693"/>
                                      </a:moveTo>
                                      <a:lnTo>
                                        <a:pt x="8188897" y="344693"/>
                                      </a:lnTo>
                                      <a:lnTo>
                                        <a:pt x="8188897" y="0"/>
                                      </a:lnTo>
                                      <a:lnTo>
                                        <a:pt x="0" y="0"/>
                                      </a:lnTo>
                                      <a:lnTo>
                                        <a:pt x="0" y="344693"/>
                                      </a:lnTo>
                                      <a:close/>
                                    </a:path>
                                  </a:pathLst>
                                </a:custGeom>
                                <a:solidFill>
                                  <a:srgbClr val="FFFFFF"/>
                                </a:solidFill>
                                <a:ln w="3200" cap="flat">
                                  <a:solidFill>
                                    <a:srgbClr val="000000"/>
                                  </a:solidFill>
                                  <a:miter/>
                                </a:ln>
                              </wps:spPr>
                              <wps:txbx>
                                <w:txbxContent>
                                  <w:p w14:paraId="41D3E3F6"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1. Step 0 to step 2 of service specific information provisioning as specified in Figure 4.15.6.7-1</w:t>
                                    </w:r>
                                  </w:p>
                                </w:txbxContent>
                              </wps:txbx>
                              <wps:bodyPr wrap="square" lIns="0" tIns="0" rIns="0" bIns="0" rtlCol="0" anchor="ctr"/>
                            </wps:wsp>
                            <wps:wsp>
                              <wps:cNvPr id="75" name="사각형.181"/>
                              <wps:cNvSpPr/>
                              <wps:spPr>
                                <a:xfrm>
                                  <a:off x="5523025" y="6839"/>
                                  <a:ext cx="574487" cy="237317"/>
                                </a:xfrm>
                                <a:custGeom>
                                  <a:avLst/>
                                  <a:gdLst>
                                    <a:gd name="connsiteX0" fmla="*/ 287244 w 574488"/>
                                    <a:gd name="connsiteY0" fmla="*/ 237318 h 237318"/>
                                    <a:gd name="connsiteX1" fmla="*/ 574488 w 574488"/>
                                    <a:gd name="connsiteY1" fmla="*/ 118659 h 237318"/>
                                    <a:gd name="connsiteX2" fmla="*/ 287244 w 574488"/>
                                    <a:gd name="connsiteY2" fmla="*/ 0 h 237318"/>
                                    <a:gd name="connsiteX3" fmla="*/ 0 w 574488"/>
                                    <a:gd name="connsiteY3" fmla="*/ 118659 h 237318"/>
                                    <a:gd name="connsiteX4" fmla="*/ 287244 w 574488"/>
                                    <a:gd name="connsiteY4" fmla="*/ 118659 h 237318"/>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37318">
                                      <a:moveTo>
                                        <a:pt x="0" y="237318"/>
                                      </a:moveTo>
                                      <a:lnTo>
                                        <a:pt x="574488" y="237318"/>
                                      </a:lnTo>
                                      <a:lnTo>
                                        <a:pt x="574488" y="0"/>
                                      </a:lnTo>
                                      <a:lnTo>
                                        <a:pt x="0" y="0"/>
                                      </a:lnTo>
                                      <a:lnTo>
                                        <a:pt x="0" y="237318"/>
                                      </a:lnTo>
                                      <a:close/>
                                    </a:path>
                                  </a:pathLst>
                                </a:custGeom>
                                <a:solidFill>
                                  <a:srgbClr val="FFFFFF"/>
                                </a:solidFill>
                                <a:ln w="3200" cap="flat">
                                  <a:solidFill>
                                    <a:srgbClr val="000000"/>
                                  </a:solidFill>
                                  <a:miter/>
                                </a:ln>
                              </wps:spPr>
                              <wps:txbx>
                                <w:txbxContent>
                                  <w:p w14:paraId="59846A7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UDR</w:t>
                                    </w:r>
                                  </w:p>
                                </w:txbxContent>
                              </wps:txbx>
                              <wps:bodyPr wrap="square" lIns="0" tIns="0" rIns="0" bIns="0" rtlCol="0" anchor="ctr"/>
                            </wps:wsp>
                            <wps:wsp>
                              <wps:cNvPr id="76" name="사각형.194"/>
                              <wps:cNvSpPr/>
                              <wps:spPr>
                                <a:xfrm>
                                  <a:off x="3677675" y="1229264"/>
                                  <a:ext cx="1786681" cy="693706"/>
                                </a:xfrm>
                                <a:custGeom>
                                  <a:avLst/>
                                  <a:gdLst>
                                    <a:gd name="connsiteX0" fmla="*/ 789921 w 1579843"/>
                                    <a:gd name="connsiteY0" fmla="*/ 693706 h 693706"/>
                                    <a:gd name="connsiteX1" fmla="*/ 1579843 w 1579843"/>
                                    <a:gd name="connsiteY1" fmla="*/ 346853 h 693706"/>
                                    <a:gd name="connsiteX2" fmla="*/ 789921 w 1579843"/>
                                    <a:gd name="connsiteY2" fmla="*/ 0 h 693706"/>
                                    <a:gd name="connsiteX3" fmla="*/ 0 w 1579843"/>
                                    <a:gd name="connsiteY3" fmla="*/ 346853 h 693706"/>
                                    <a:gd name="connsiteX4" fmla="*/ 789921 w 1579843"/>
                                    <a:gd name="connsiteY4" fmla="*/ 346853 h 693706"/>
                                    <a:gd name="rtl" fmla="*/ -19000 w 1579843"/>
                                    <a:gd name="rtr" fmla="*/ 1598843 w 1579843"/>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579843" h="693706">
                                      <a:moveTo>
                                        <a:pt x="0" y="693706"/>
                                      </a:moveTo>
                                      <a:lnTo>
                                        <a:pt x="1579843" y="693706"/>
                                      </a:lnTo>
                                      <a:lnTo>
                                        <a:pt x="1579843" y="0"/>
                                      </a:lnTo>
                                      <a:lnTo>
                                        <a:pt x="0" y="0"/>
                                      </a:lnTo>
                                      <a:lnTo>
                                        <a:pt x="0" y="693706"/>
                                      </a:lnTo>
                                      <a:close/>
                                    </a:path>
                                  </a:pathLst>
                                </a:custGeom>
                                <a:solidFill>
                                  <a:srgbClr val="FFFFFF"/>
                                </a:solidFill>
                                <a:ln w="3200" cap="flat">
                                  <a:solidFill>
                                    <a:srgbClr val="000000"/>
                                  </a:solidFill>
                                  <a:miter/>
                                </a:ln>
                              </wps:spPr>
                              <wps:txbx>
                                <w:txbxContent>
                                  <w:p w14:paraId="01B0611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3. Authorize the AF request (e.g. DNN/S-NSSAI/MTC Provider Id)</w:t>
                                    </w:r>
                                  </w:p>
                                </w:txbxContent>
                              </wps:txbx>
                              <wps:bodyPr wrap="square" lIns="0" tIns="0" rIns="0" bIns="0" rtlCol="0" anchor="ctr"/>
                            </wps:wsp>
                            <wps:wsp>
                              <wps:cNvPr id="77" name="사각형.213"/>
                              <wps:cNvSpPr/>
                              <wps:spPr>
                                <a:xfrm>
                                  <a:off x="221746" y="2460259"/>
                                  <a:ext cx="8188897" cy="344693"/>
                                </a:xfrm>
                                <a:custGeom>
                                  <a:avLst/>
                                  <a:gdLst>
                                    <a:gd name="connsiteX0" fmla="*/ 4094448 w 8188897"/>
                                    <a:gd name="connsiteY0" fmla="*/ 344693 h 344693"/>
                                    <a:gd name="connsiteX1" fmla="*/ 8188897 w 8188897"/>
                                    <a:gd name="connsiteY1" fmla="*/ 172346 h 344693"/>
                                    <a:gd name="connsiteX2" fmla="*/ 4094448 w 8188897"/>
                                    <a:gd name="connsiteY2" fmla="*/ 0 h 344693"/>
                                    <a:gd name="connsiteX3" fmla="*/ 0 w 8188897"/>
                                    <a:gd name="connsiteY3" fmla="*/ 172346 h 344693"/>
                                    <a:gd name="connsiteX4" fmla="*/ 4094448 w 8188897"/>
                                    <a:gd name="connsiteY4" fmla="*/ 172346 h 344693"/>
                                    <a:gd name="rtl" fmla="*/ -19000 w 8188897"/>
                                    <a:gd name="rtr" fmla="*/ 8207896 w 818889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8188897" h="344693">
                                      <a:moveTo>
                                        <a:pt x="0" y="344693"/>
                                      </a:moveTo>
                                      <a:lnTo>
                                        <a:pt x="8188897" y="344693"/>
                                      </a:lnTo>
                                      <a:lnTo>
                                        <a:pt x="8188897" y="0"/>
                                      </a:lnTo>
                                      <a:lnTo>
                                        <a:pt x="0" y="0"/>
                                      </a:lnTo>
                                      <a:lnTo>
                                        <a:pt x="0" y="344693"/>
                                      </a:lnTo>
                                      <a:close/>
                                    </a:path>
                                  </a:pathLst>
                                </a:custGeom>
                                <a:solidFill>
                                  <a:srgbClr val="FFFFFF"/>
                                </a:solidFill>
                                <a:ln w="3200" cap="flat">
                                  <a:solidFill>
                                    <a:srgbClr val="000000"/>
                                  </a:solidFill>
                                  <a:miter/>
                                </a:ln>
                              </wps:spPr>
                              <wps:txbx>
                                <w:txbxContent>
                                  <w:p w14:paraId="406A8E00"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5. Step 3 to step 6 of service specific information provisioning as specified in Figure 4.15.6.7-1</w:t>
                                    </w:r>
                                  </w:p>
                                </w:txbxContent>
                              </wps:txbx>
                              <wps:bodyPr wrap="square" lIns="0" tIns="0" rIns="0" bIns="0" rtlCol="0" anchor="ctr"/>
                            </wps:wsp>
                          </wpg:grpSp>
                          <wps:wsp>
                            <wps:cNvPr id="55" name="直接箭头连接符 55"/>
                            <wps:cNvCnPr/>
                            <wps:spPr>
                              <a:xfrm flipH="1">
                                <a:off x="4618611" y="1056488"/>
                                <a:ext cx="251542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直接箭头连接符 56"/>
                            <wps:cNvCnPr/>
                            <wps:spPr>
                              <a:xfrm>
                                <a:off x="4618611" y="2224033"/>
                                <a:ext cx="251542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wps:wsp>
                          <wps:cNvPr id="78" name="文本框 78"/>
                          <wps:cNvSpPr txBox="1"/>
                          <wps:spPr>
                            <a:xfrm>
                              <a:off x="2327137" y="510843"/>
                              <a:ext cx="2884414" cy="2217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F1F841" w14:textId="77777777" w:rsidR="00CC696A" w:rsidRPr="00CC696A" w:rsidRDefault="00CC696A" w:rsidP="00CC696A">
                                <w:pPr>
                                  <w:pStyle w:val="NormalWeb"/>
                                  <w:spacing w:before="0" w:beforeAutospacing="0" w:after="0" w:afterAutospacing="0"/>
                                  <w:jc w:val="center"/>
                                </w:pPr>
                                <w:r>
                                  <w:rPr>
                                    <w:rFonts w:ascii="Times New Roman" w:eastAsiaTheme="minorEastAsia" w:hAnsi="Times New Roman" w:cstheme="minorBidi"/>
                                    <w:color w:val="000000"/>
                                    <w:kern w:val="24"/>
                                    <w:sz w:val="18"/>
                                    <w:szCs w:val="18"/>
                                  </w:rPr>
                                  <w:t>2. Nudm_ServiceSpecificAuthorisation_Create</w:t>
                                </w:r>
                                <w:r w:rsidR="00167789">
                                  <w:rPr>
                                    <w:rFonts w:ascii="Times New Roman" w:eastAsiaTheme="minorEastAsia" w:hAnsi="Times New Roman" w:cstheme="minorBidi"/>
                                    <w:color w:val="000000"/>
                                    <w:kern w:val="24"/>
                                    <w:sz w:val="18"/>
                                    <w:szCs w:val="18"/>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文本框 78"/>
                          <wps:cNvSpPr txBox="1"/>
                          <wps:spPr>
                            <a:xfrm>
                              <a:off x="2399639" y="1240722"/>
                              <a:ext cx="2848911" cy="221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159E6" w14:textId="77777777" w:rsidR="00167789" w:rsidRDefault="00167789" w:rsidP="00167789">
                                <w:pPr>
                                  <w:pStyle w:val="NormalWeb"/>
                                  <w:spacing w:before="0" w:beforeAutospacing="0" w:after="0" w:afterAutospacing="0"/>
                                  <w:jc w:val="center"/>
                                </w:pPr>
                                <w:r>
                                  <w:rPr>
                                    <w:rFonts w:ascii="Times New Roman" w:hAnsi="Times New Roman" w:cs="Arial"/>
                                    <w:color w:val="000000"/>
                                    <w:kern w:val="24"/>
                                    <w:sz w:val="18"/>
                                    <w:szCs w:val="18"/>
                                  </w:rPr>
                                  <w:t>4. Nudm_ServiceSpecificAuthorisation_Create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4B14506" id="画布 52" o:spid="_x0000_s1026" editas="canvas" style="width:6in;height:159.95pt;mso-position-horizontal-relative:char;mso-position-vertical-relative:line" coordsize="54864,20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">
                  <v:shape id="_x0000_s1027" type="#_x0000_t75" style="position:absolute;width:54864;height:20307;visibility:visible;mso-wrap-style:square">
                    <v:fill o:detectmouseclick="t"/>
                    <v:path o:connecttype="none"/>
                  </v:shape>
                  <v:group id="组合 53" o:spid="_x0000_s1028" style="position:absolute;width:54864;height:19954" coordsize="85293,31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group id="Group102" o:spid="_x0000_s1029" style="position:absolute;width:85293;height:31022" coordsize="85293,31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사각형.173" o:spid="_x0000_s1030" style="position:absolute;top:68;width:5744;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7AL8A&#10;AADbAAAADwAAAGRycy9kb3ducmV2LnhtbESPzarCMBSE94LvEI7gTlOV+lONcrkguL1VcHtojm2x&#10;OQlNrPXtjXDB5TAz3zC7Q28a0VHra8sKZtMEBHFhdc2lgsv5OFmD8AFZY2OZFLzIw2E/HOww0/bJ&#10;f9TloRQRwj5DBVUILpPSFxUZ9FPriKN3s63BEGVbSt3iM8JNI+dJspQGa44LFTr6rai45w+jQF87&#10;Mz/XrxQXqTabtHE5e6fUeNT/bEEE6sM3/N8+aQXpCj5f4g+Q+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6nsA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1A0FBA2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UE</w:t>
                              </w:r>
                            </w:p>
                          </w:txbxContent>
                        </v:textbox>
                      </v:shape>
                      <v:shape id="동적 연결선.174" o:spid="_x0000_s1031" style="position:absolute;left:3569;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6L8A&#10;AADbAAAADwAAAGRycy9kb3ducmV2LnhtbERPTYvCMBC9C/sfwizszaauKGs1LbIgiJ5ahb0OzdgW&#10;m0lpou36681B8Ph435tsNK24U+8aywpmUQyCuLS64UrB+bSb/oBwHllja5kU/JODLP2YbDDRduCc&#10;7oWvRAhhl6CC2vsukdKVNRl0ke2IA3exvUEfYF9J3eMQwk0rv+N4KQ02HBpq7Oi3pvJa3IwC3g45&#10;XR58XObd4e9QrNiZca7U1+e4XYPwNPq3+OXeawWLMDZ8CT9Apk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mk/ovwAAANsAAAAPAAAAAAAAAAAAAAAAAJgCAABkcnMvZG93bnJl&#10;di54bWxQSwUGAAAAAAQABAD1AAAAhAMAAAAA&#10;" path="m1436,nfl,2853758e" filled="f" strokeweight=".21111mm">
                        <v:stroke joinstyle="miter"/>
                        <v:path arrowok="t"/>
                      </v:shape>
                      <v:shape id="사각형.175" o:spid="_x0000_s1032" style="position:absolute;left:8890;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K6b8A&#10;AADbAAAADwAAAGRycy9kb3ducmV2LnhtbESPQYvCMBSE7wv+h/AEb9tUpYtW0yILC163Lnh9NM+2&#10;2LyEJtb6782C4HGYmW+YfTmZXow0+M6ygmWSgiCure64UfB3+vncgPABWWNvmRQ8yENZzD72mGt7&#10;518aq9CICGGfo4I2BJdL6euWDPrEOuLoXexgMEQ5NFIPeI9w08tVmn5Jgx3HhRYdfbdUX6ubUaDP&#10;o1mdukeG60ybbda7ir1TajGfDjsQgabwDr/aR60g28L/l/gDZP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OUrp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6A2345B5"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(R)AN</w:t>
                              </w:r>
                            </w:p>
                          </w:txbxContent>
                        </v:textbox>
                      </v:shape>
                      <v:shape id="동적 연결선.176" o:spid="_x0000_s1033" style="position:absolute;left:12459;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JU78A&#10;AADbAAAADwAAAGRycy9kb3ducmV2LnhtbERPy2rCQBTdF/oPwxXc1YktBE0zSigIRVeJgttL5uZB&#10;M3dCZkxSv95ZCC4P553uZ9OJkQbXWlawXkUgiEurW64VXM6Hjw0I55E1dpZJwT852O/e31JMtJ04&#10;p7HwtQgh7BJU0HjfJ1K6siGDbmV74sBVdjDoAxxqqQecQrjp5GcUxdJgy6GhwZ5+Gir/iptRwNmU&#10;U3XnU5z3x+ux2LIz85dSy8WcfYPwNPuX+On+1QrisD58CT9A7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gIlTvwAAANsAAAAPAAAAAAAAAAAAAAAAAJgCAABkcnMvZG93bnJl&#10;di54bWxQSwUGAAAAAAQABAD1AAAAhAMAAAAA&#10;" path="m1436,nfl,2853758e" filled="f" strokeweight=".21111mm">
                        <v:stroke joinstyle="miter"/>
                        <v:path arrowok="t"/>
                      </v:shape>
                      <v:shape id="사각형.177" o:spid="_x0000_s1034" style="position:absolute;left:19518;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OMUsAA&#10;AADbAAAADwAAAGRycy9kb3ducmV2LnhtbESPQWuDQBSE74X8h+UFemtWDYbWukooBHKtKeT6cF9V&#10;4r5d3K2af58tFHocZuYbpqxXM4qZJj9YVpDuEhDErdUDdwq+LqeXVxA+IGscLZOCO3moq81TiYW2&#10;C3/S3IRORAj7AhX0IbhCSt/2ZNDvrCOO3redDIYop07qCZcIN6PMkuQgDQ4cF3p09NFTe2t+jAJ9&#10;nU12Ge457nNt3vLRNeydUs/b9fgOItAa/sN/7bNWcEjh90v8AbJ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SOMUsAAAADbAAAADwAAAAAAAAAAAAAAAACYAgAAZHJzL2Rvd25y&#10;ZXYueG1sUEsFBgAAAAAEAAQA9QAAAIUDAAAAAA==&#10;" adj="-11796480,,5400" path="m,244157r574488,l574488,,,,,244157xe" strokeweight=".08889mm">
                        <v:stroke joinstyle="miter"/>
                        <v:formulas/>
                        <v:path arrowok="t" o:connecttype="custom" o:connectlocs="287245,244158;574489,122080;287245,0;0,122080;287245,122080" o:connectangles="0,0,0,0,0" textboxrect="-19000,0,593488,244157"/>
                        <v:textbox inset="0,0,0,0">
                          <w:txbxContent>
                            <w:p w14:paraId="4588952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AMF</w:t>
                              </w:r>
                            </w:p>
                          </w:txbxContent>
                        </v:textbox>
                      </v:shape>
                      <v:shape id="동적 연결선.178" o:spid="_x0000_s1035" style="position:absolute;left:23087;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6yv8IA&#10;AADbAAAADwAAAGRycy9kb3ducmV2LnhtbESPQWuDQBSE74H+h+UVekvWWpDGuooUCiE5aQO5PtwX&#10;lbpvxd2q6a/vBgo9DjPzDZMVqxnETJPrLSt43kUgiBure24VnD8/tq8gnEfWOFgmBTdyUOQPmwxT&#10;bReuaK59KwKEXYoKOu/HVErXdGTQ7exIHLyrnQz6IKdW6gmXADeDjKMokQZ7DgsdjvTeUfNVfxsF&#10;XC4VXX/4lFTj8XKs9+zM+qLU0+NavoHwtPr/8F/7oBUkMdy/hB8g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HrK/wgAAANsAAAAPAAAAAAAAAAAAAAAAAJgCAABkcnMvZG93&#10;bnJldi54bWxQSwUGAAAAAAQABAD1AAAAhwMAAAAA&#10;" path="m1436,nfl,2853758e" filled="f" strokeweight=".21111mm">
                        <v:stroke joinstyle="miter"/>
                        <v:path arrowok="t"/>
                      </v:shape>
                      <v:shape id="사각형.179" o:spid="_x0000_s1036" style="position:absolute;left:30433;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23vsAA&#10;AADbAAAADwAAAGRycy9kb3ducmV2LnhtbESPQWuDQBSE74X+h+UVemvWKIbEukooFHqNFnJ9uK8q&#10;cd8u7saYf98tBHocZuYbpqxXM4mFZj9aVrDdJCCIO6tH7hV8t59vexA+IGucLJOCO3moq+enEgtt&#10;b3yipQm9iBD2BSoYQnCFlL4byKDfWEccvR87GwxRzr3UM94i3EwyTZKdNDhyXBjQ0cdA3aW5GgX6&#10;vJi0He85Zrk2h3xyDXun1OvLenwHEWgN/+FH+0sr2GXw9yX+AFn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r23vsAAAADbAAAADwAAAAAAAAAAAAAAAACYAgAAZHJzL2Rvd25y&#10;ZXYueG1sUEsFBgAAAAAEAAQA9QAAAIUDA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2BD5ABC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PCF</w:t>
                              </w:r>
                            </w:p>
                          </w:txbxContent>
                        </v:textbox>
                      </v:shape>
                      <v:shape id="동적 연결선.180" o:spid="_x0000_s1037" style="position:absolute;left:34002;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uPUMEA&#10;AADbAAAADwAAAGRycy9kb3ducmV2LnhtbESPQYvCMBSE74L/IbyFvdl0XSnaNYoIguipVfD6aJ5t&#10;2ealNNF299cbQfA4zMw3zHI9mEbcqXO1ZQVfUQyCuLC65lLB+bSbzEE4j6yxsUwK/sjBejUeLTHV&#10;tueM7rkvRYCwS1FB5X2bSumKigy6yLbEwbvazqAPsiul7rAPcNPIaRwn0mDNYaHClrYVFb/5zSjg&#10;TZ/R9Z+PSdYeLod8wc4M30p9fgybHxCeBv8Ov9p7rSCZwfN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7j1DBAAAA2wAAAA8AAAAAAAAAAAAAAAAAmAIAAGRycy9kb3du&#10;cmV2LnhtbFBLBQYAAAAABAAEAPUAAACGAwAAAAA=&#10;" path="m1436,nfl,2853758e" filled="f" strokeweight=".21111mm">
                        <v:stroke joinstyle="miter"/>
                        <v:path arrowok="t"/>
                      </v:shape>
                      <v:shape id="동적 연결선.182" o:spid="_x0000_s1038" style="position:absolute;left:58414;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cqy8EA&#10;AADbAAAADwAAAGRycy9kb3ducmV2LnhtbESPQYvCMBSE74L/IbyFvdl0XSzaNYoIguipVfD6aJ5t&#10;2ealNNF299cbQfA4zMw3zHI9mEbcqXO1ZQVfUQyCuLC65lLB+bSbzEE4j6yxsUwK/sjBejUeLTHV&#10;tueM7rkvRYCwS1FB5X2bSumKigy6yLbEwbvazqAPsiul7rAPcNPIaRwn0mDNYaHClrYVFb/5zSjg&#10;TZ/R9Z+PSdYeLod8wc4M30p9fgybHxCeBv8Ov9p7rSCZwfN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3KsvBAAAA2wAAAA8AAAAAAAAAAAAAAAAAmAIAAGRycy9kb3du&#10;cmV2LnhtbFBLBQYAAAAABAAEAPUAAACGAwAAAAA=&#10;" path="m1436,nfl,2853758e" filled="f" strokeweight=".21111mm">
                        <v:stroke joinstyle="miter"/>
                        <v:path arrowok="t"/>
                      </v:shape>
                      <v:shape id="사각형.183" o:spid="_x0000_s1039" style="position:absolute;left:67771;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UJr8A&#10;AADbAAAADwAAAGRycy9kb3ducmV2LnhtbESPQYvCMBSE74L/ITzBm6a6tGjXtMiCsFfrgtdH82zL&#10;Ni+hydb6740g7HGYmW+YQzmZXow0+M6ygs06AUFcW91xo+DnclrtQPiArLG3TAoe5KEs5rMD5tre&#10;+UxjFRoRIexzVNCG4HIpfd2SQb+2jjh6NzsYDFEOjdQD3iPc9HKbJJk02HFcaNHRV0v1b/VnFOjr&#10;aLaX7pHiR6rNPu1dxd4ptVxMx08QgabwH363v7WCLIPXl/gDZP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yhQm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0D1FB468"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NEF</w:t>
                              </w:r>
                            </w:p>
                          </w:txbxContent>
                        </v:textbox>
                      </v:shape>
                      <v:shape id="동적 연결선.184" o:spid="_x0000_s1040" style="position:absolute;left:71340;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RJ8EA&#10;AADbAAAADwAAAGRycy9kb3ducmV2LnhtbESPQYvCMBSE74L/IbyFvdl0XajaNYoIguipVfD6aJ5t&#10;2ealNNF299cbQfA4zMw3zHI9mEbcqXO1ZQVfUQyCuLC65lLB+bSbzEE4j6yxsUwK/sjBejUeLTHV&#10;tueM7rkvRYCwS1FB5X2bSumKigy6yLbEwbvazqAPsiul7rAPcNPIaRwn0mDNYaHClrYVFb/5zSjg&#10;TZ/R9Z+PSdYeLod8wc4M30p9fgybHxCeBv8Ov9p7rSCZwfN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pESfBAAAA2wAAAA8AAAAAAAAAAAAAAAAAmAIAAGRycy9kb3du&#10;cmV2LnhtbFBLBQYAAAAABAAEAPUAAACGAwAAAAA=&#10;" path="m1436,nfl,2853758e" filled="f" strokeweight=".21111mm">
                        <v:stroke joinstyle="miter"/>
                        <v:path arrowok="t"/>
                      </v:shape>
                      <v:shape id="사각형.189" o:spid="_x0000_s1041" style="position:absolute;left:79548;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WAVL8A&#10;AADbAAAADwAAAGRycy9kb3ducmV2LnhtbESPQYvCMBSE74L/ITxhb5qqVLSaFlkQvG4VvD6aZ1ts&#10;XkKTrfXfm4UFj8PMfMMcitF0YqDet5YVLBcJCOLK6pZrBdfLab4F4QOyxs4yKXiRhyKfTg6Yafvk&#10;HxrKUIsIYZ+hgiYEl0npq4YM+oV1xNG7295giLKvpe7xGeGmk6sk2UiDLceFBh19N1Q9yl+jQN8G&#10;s7q0rxTXqTa7tHMle6fU12w87kEEGsMn/N8+awWbHfx9iT9A5m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VYBU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2B85316C"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AF</w:t>
                              </w:r>
                            </w:p>
                          </w:txbxContent>
                        </v:textbox>
                      </v:shape>
                      <v:shape id="동적 연결선.190" o:spid="_x0000_s1042" style="position:absolute;left:83117;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kfjsAA&#10;AADbAAAADwAAAGRycy9kb3ducmV2LnhtbERPy2qDQBTdB/oPwy1kl4xtwbTWUUIhUMxKW+j24lwf&#10;1LkjziSafH1mEcjycN5pvphBnGlyvWUFL9sIBHFtdc+tgt+fw+YdhPPIGgfLpOBCDvLsaZViou3M&#10;JZ0r34oQwi5BBZ33YyKlqzsy6LZ2JA5cYyeDPsCplXrCOYSbQb5GUSwN9hwaOhzpq6P6vzoZBbyf&#10;S2qufIzLsfgrqg92ZnlTav287D9BeFr8Q3x3f2sFu7A+fAk/QGY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FkfjsAAAADbAAAADwAAAAAAAAAAAAAAAACYAgAAZHJzL2Rvd25y&#10;ZXYueG1sUEsFBgAAAAAEAAQA9QAAAIUDAAAAAA==&#10;" path="m1436,nfl,2853758e" filled="f" strokeweight=".21111mm">
                        <v:stroke joinstyle="miter"/>
                        <v:path arrowok="t"/>
                      </v:shape>
                      <v:shape id="사각형.206" o:spid="_x0000_s1043" style="position:absolute;left:42617;width:5744;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iE+MAA&#10;AADbAAAADwAAAGRycy9kb3ducmV2LnhtbESPwWrDMBBE74H+g9hAb4kcB7eNEyWUQqDX2IVeF2tj&#10;m1grIamO/fdVIdDjMDNvmMNpMoMYyYfesoLNOgNB3Fjdc6vgqz6v3kCEiKxxsEwKZgpwOj4tDlhq&#10;e+cLjVVsRYJwKFFBF6MrpQxNRwbD2jri5F2tNxiT9K3UHu8JbgaZZ9mLNNhzWujQ0UdHza36MQr0&#10;92jyup8L3Bba7IrBVRycUs/L6X0PItIU/8OP9qdW8JrD35f0A+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CiE+MAAAADbAAAADwAAAAAAAAAAAAAAAACYAgAAZHJzL2Rvd25y&#10;ZXYueG1sUEsFBgAAAAAEAAQA9QAAAIUDAAAAAA==&#10;" adj="-11796480,,5400" path="m,244157r574488,l574488,,,,,244157xe" strokeweight=".08889mm">
                        <v:stroke joinstyle="miter"/>
                        <v:formulas/>
                        <v:path arrowok="t" o:connecttype="custom" o:connectlocs="287244,244156;574487,122078;287244,0;0,122078;287244,122078" o:connectangles="0,0,0,0,0" textboxrect="-19000,0,593488,244157"/>
                        <v:textbox inset="0,0,0,0">
                          <w:txbxContent>
                            <w:p w14:paraId="5208FBB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UDM</w:t>
                              </w:r>
                            </w:p>
                          </w:txbxContent>
                        </v:textbox>
                      </v:shape>
                      <v:shape id="동적 연결선.207" o:spid="_x0000_s1044" style="position:absolute;left:46186;top:2441;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uB+cIA&#10;AADbAAAADwAAAGRycy9kb3ducmV2LnhtbESPT2vCQBTE7wW/w/IEb81GA1ajq4hQEHtKWvD6yL78&#10;wezbkN0m0U/fLRR6HGbmN8z+OJlWDNS7xrKCZRSDIC6sbrhS8PX5/roB4TyyxtYyKXiQg+Nh9rLH&#10;VNuRMxpyX4kAYZeigtr7LpXSFTUZdJHtiINX2t6gD7KvpO5xDHDTylUcr6XBhsNCjR2dayru+bdR&#10;wKcxo/LJH+usu96u+ZadmRKlFvPptAPhafL/4b/2RSt4S+D3S/gB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i4H5wgAAANsAAAAPAAAAAAAAAAAAAAAAAJgCAABkcnMvZG93&#10;bnJldi54bWxQSwUGAAAAAAQABAD1AAAAhwMAAAAA&#10;" path="m1436,nfl,2853758e" filled="f" strokeweight=".21111mm">
                        <v:stroke joinstyle="miter"/>
                        <v:path arrowok="t"/>
                      </v:shape>
                      <v:shape id="사각형.210" o:spid="_x0000_s1045" style="position:absolute;left:1811;top:4494;width:81889;height:3447;visibility:visible;mso-wrap-style:square;v-text-anchor:middle" coordsize="8188897,344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O84cUA&#10;AADbAAAADwAAAGRycy9kb3ducmV2LnhtbESP0WrCQBRE3wX/YblC3+pGaa1EVzGlpVUUqskHXLLX&#10;JJi9G7JbTf16Vyj4OMzMGWa+7EwtztS6yrKC0TACQZxbXXGhIEs/n6cgnEfWWFsmBX/kYLno9+YY&#10;a3vhPZ0PvhABwi5GBaX3TSyly0sy6Ia2IQ7e0bYGfZBtIXWLlwA3tRxH0UQarDgslNjQe0n56fBr&#10;FEyTSba2P6+7j/0m+dptk1SzvSr1NOhWMxCeOv8I/7e/tYK3F7h/C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87zhxQAAANsAAAAPAAAAAAAAAAAAAAAAAJgCAABkcnMv&#10;ZG93bnJldi54bWxQSwUGAAAAAAQABAD1AAAAigMAAAAA&#10;" adj="-11796480,,5400" path="m,344693r8188897,l8188897,,,,,344693xe" strokeweight=".08889mm">
                        <v:stroke joinstyle="miter"/>
                        <v:formulas/>
                        <v:path arrowok="t" o:connecttype="custom" o:connectlocs="4094448,344693;8188897,172346;4094448,0;0,172346;4094448,172346" o:connectangles="0,0,0,0,0" textboxrect="-19000,0,8207896,344693"/>
                        <v:textbox inset="0,0,0,0">
                          <w:txbxContent>
                            <w:p w14:paraId="41D3E3F6"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1. Step 0 to step 2 of service specific information provisioning as specified in Figure 4.15.6.7-1</w:t>
                              </w:r>
                            </w:p>
                          </w:txbxContent>
                        </v:textbox>
                      </v:shape>
                      <v:shape id="사각형.181" o:spid="_x0000_s1046" style="position:absolute;left:55230;top:68;width:5745;height:2373;visibility:visible;mso-wrap-style:square;v-text-anchor:middle" coordsize="574488,23731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vrGMMA&#10;AADbAAAADwAAAGRycy9kb3ducmV2LnhtbESP0WrCQBRE3wX/YbkF33TTgq2krqKi0gdBon7AJXtN&#10;QrN30+yarH/vCkIfh5k5w8yXwdSio9ZVlhW8TxIQxLnVFRcKLufdeAbCeWSNtWVScCcHy8VwMMdU&#10;254z6k6+EBHCLkUFpfdNKqXLSzLoJrYhjt7VtgZ9lG0hdYt9hJtafiTJpzRYcVwosaFNSfnv6WYU&#10;/IXVoT92a99n3SHb5Nck7I9bpUZvYfUNwlPw/+FX+0cr+Jr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vrGMMAAADbAAAADwAAAAAAAAAAAAAAAACYAgAAZHJzL2Rv&#10;d25yZXYueG1sUEsFBgAAAAAEAAQA9QAAAIgDAAAAAA==&#10;" adj="-11796480,,5400" path="m,237318r574488,l574488,,,,,237318xe" strokeweight=".08889mm">
                        <v:stroke joinstyle="miter"/>
                        <v:formulas/>
                        <v:path arrowok="t" o:connecttype="custom" o:connectlocs="287244,237317;574487,118659;287244,0;0,118659;287244,118659" o:connectangles="0,0,0,0,0" textboxrect="-19000,0,593488,237318"/>
                        <v:textbox inset="0,0,0,0">
                          <w:txbxContent>
                            <w:p w14:paraId="59846A7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UDR</w:t>
                              </w:r>
                            </w:p>
                          </w:txbxContent>
                        </v:textbox>
                      </v:shape>
                      <v:shape id="사각형.194" o:spid="_x0000_s1047" style="position:absolute;left:36776;top:12292;width:17867;height:6937;visibility:visible;mso-wrap-style:square;v-text-anchor:middle" coordsize="1579843,693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tMYA&#10;AADbAAAADwAAAGRycy9kb3ducmV2LnhtbESPzWsCMRTE7wX/h/AKvdWsHrSsRrGCbHsR/MCP22Pz&#10;3N1287Ikqa7+9UYoeBxm5jfMeNqaWpzJ+cqygl43AUGcW11xoWC7Wbx/gPABWWNtmRRcycN00nkZ&#10;Y6rthVd0XodCRAj7FBWUITSplD4vyaDv2oY4eifrDIYoXSG1w0uEm1r2k2QgDVYcF0psaF5S/rv+&#10;Mwr892r/89l3WZbVu8Ot12bLxXGv1NtrOxuBCNSGZ/i//aUVDAfw+BJ/gJ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stMYAAADbAAAADwAAAAAAAAAAAAAAAACYAgAAZHJz&#10;L2Rvd25yZXYueG1sUEsFBgAAAAAEAAQA9QAAAIsDAAAAAA==&#10;" adj="-11796480,,5400" path="m,693706r1579843,l1579843,,,,,693706xe" strokeweight=".08889mm">
                        <v:stroke joinstyle="miter"/>
                        <v:formulas/>
                        <v:path arrowok="t" o:connecttype="custom" o:connectlocs="893340,693706;1786681,346853;893340,0;0,346853;893340,346853" o:connectangles="0,0,0,0,0" textboxrect="-19000,0,1598843,693706"/>
                        <v:textbox inset="0,0,0,0">
                          <w:txbxContent>
                            <w:p w14:paraId="01B0611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3. Authorize the AF request (e.g. DNN/S-NSSAI/MTC Provider Id)</w:t>
                              </w:r>
                            </w:p>
                          </w:txbxContent>
                        </v:textbox>
                      </v:shape>
                      <v:shape id="사각형.213" o:spid="_x0000_s1048" style="position:absolute;left:2217;top:24602;width:81889;height:3447;visibility:visible;mso-wrap-style:square;v-text-anchor:middle" coordsize="8188897,344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EilsUA&#10;AADbAAAADwAAAGRycy9kb3ducmV2LnhtbESP0WrCQBRE3wX/YblC38ymQlXSbKSRllqpUKMfcMne&#10;JqHZuyG71divdwWhj8PMnGHS1WBacaLeNZYVPEYxCOLS6oYrBcfD23QJwnlkja1lUnAhB6tsPEox&#10;0fbMezoVvhIBwi5BBbX3XSKlK2sy6CLbEQfv2/YGfZB9JXWP5wA3rZzF8VwabDgs1NjRuqbyp/g1&#10;Cpb5/Phhv552r/tt/r77zA+a7Z9SD5Ph5RmEp8H/h+/tjVawWMDt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SKWxQAAANsAAAAPAAAAAAAAAAAAAAAAAJgCAABkcnMv&#10;ZG93bnJldi54bWxQSwUGAAAAAAQABAD1AAAAigMAAAAA&#10;" adj="-11796480,,5400" path="m,344693r8188897,l8188897,,,,,344693xe" strokeweight=".08889mm">
                        <v:stroke joinstyle="miter"/>
                        <v:formulas/>
                        <v:path arrowok="t" o:connecttype="custom" o:connectlocs="4094448,344693;8188897,172346;4094448,0;0,172346;4094448,172346" o:connectangles="0,0,0,0,0" textboxrect="-19000,0,8207896,344693"/>
                        <v:textbox inset="0,0,0,0">
                          <w:txbxContent>
                            <w:p w14:paraId="406A8E00"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5. Step 3 to step 6 of service specific information provisioning as specified in Figure 4.15.6.7-1</w:t>
                              </w:r>
                            </w:p>
                          </w:txbxContent>
                        </v:textbox>
                      </v:shape>
                    </v:group>
                    <v:shapetype id="_x0000_t32" coordsize="21600,21600" o:spt="32" o:oned="t" path="m,l21600,21600e" filled="f">
                      <v:path arrowok="t" fillok="f" o:connecttype="none"/>
                      <o:lock v:ext="edit" shapetype="t"/>
                    </v:shapetype>
                    <v:shape id="直接箭头连接符 55" o:spid="_x0000_s1049" type="#_x0000_t32" style="position:absolute;left:46186;top:10564;width:2515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eFSMMAAADbAAAADwAAAGRycy9kb3ducmV2LnhtbESPQWvCQBSE7wX/w/KE3upGS2qIriKB&#10;UkNOVS/eHtlnEsy+Ddk1if++Wyj0OMzMN8x2P5lWDNS7xrKC5SICQVxa3XCl4HL+fEtAOI+ssbVM&#10;Cp7kYL+bvWwx1XbkbxpOvhIBwi5FBbX3XSqlK2sy6Ba2Iw7ezfYGfZB9JXWPY4CbVq6i6EMabDgs&#10;1NhRVlN5Pz2MgiQrxvw9WWeFu37l/nxLrtPolHqdT4cNCE+T/w//tY9aQRzD75fwA+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nhUjDAAAA2wAAAA8AAAAAAAAAAAAA&#10;AAAAoQIAAGRycy9kb3ducmV2LnhtbFBLBQYAAAAABAAEAPkAAACRAwAAAAA=&#10;" strokecolor="black [3213]" strokeweight=".5pt">
                      <v:stroke endarrow="block"/>
                    </v:shape>
                    <v:shape id="直接箭头连接符 56" o:spid="_x0000_s1050" type="#_x0000_t32" style="position:absolute;left:46186;top:22240;width:251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hhJ8UAAADbAAAADwAAAGRycy9kb3ducmV2LnhtbESP0WoCMRRE3wv9h3ALvkhN1Na2W6PI&#10;olCEQrv2Ay6b62Zxc7Nsoq5/bwShj8PMnGHmy9414kRdqD1rGI8UCOLSm5orDX+7zfM7iBCRDTae&#10;ScOFAiwXjw9zzIw/8y+diliJBOGQoQYbY5tJGUpLDsPIt8TJ2/vOYUyyq6Tp8JzgrpETpWbSYc1p&#10;wWJLuaXyUBydhnx3qD72xTr/3v6o9cub4toOp1oPnvrVJ4hIffwP39tfRsPrDG5f0g+Q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hhJ8UAAADbAAAADwAAAAAAAAAA&#10;AAAAAAChAgAAZHJzL2Rvd25yZXYueG1sUEsFBgAAAAAEAAQA+QAAAJMDAAAAAA==&#10;" strokecolor="black [3213]" strokeweight=".5pt">
                      <v:stroke endarrow="block"/>
                    </v:shape>
                  </v:group>
                  <v:shapetype id="_x0000_t202" coordsize="21600,21600" o:spt="202" path="m,l,21600r21600,l21600,xe">
                    <v:stroke joinstyle="miter"/>
                    <v:path gradientshapeok="t" o:connecttype="rect"/>
                  </v:shapetype>
                  <v:shape id="文本框 78" o:spid="_x0000_s1051" type="#_x0000_t202" style="position:absolute;left:23271;top:5108;width:28844;height:2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07F1F841" w14:textId="77777777" w:rsidR="00CC696A" w:rsidRPr="00CC696A" w:rsidRDefault="00CC696A" w:rsidP="00CC696A">
                          <w:pPr>
                            <w:pStyle w:val="NormalWeb"/>
                            <w:spacing w:before="0" w:beforeAutospacing="0" w:after="0" w:afterAutospacing="0"/>
                            <w:jc w:val="center"/>
                          </w:pPr>
                          <w:r>
                            <w:rPr>
                              <w:rFonts w:ascii="Times New Roman" w:eastAsiaTheme="minorEastAsia" w:hAnsi="Times New Roman" w:cstheme="minorBidi"/>
                              <w:color w:val="000000"/>
                              <w:kern w:val="24"/>
                              <w:sz w:val="18"/>
                              <w:szCs w:val="18"/>
                            </w:rPr>
                            <w:t>2. Nudm_ServiceSpecificAuthorisation_Create</w:t>
                          </w:r>
                          <w:r w:rsidR="00167789">
                            <w:rPr>
                              <w:rFonts w:ascii="Times New Roman" w:eastAsiaTheme="minorEastAsia" w:hAnsi="Times New Roman" w:cstheme="minorBidi"/>
                              <w:color w:val="000000"/>
                              <w:kern w:val="24"/>
                              <w:sz w:val="18"/>
                              <w:szCs w:val="18"/>
                            </w:rPr>
                            <w:t xml:space="preserve"> Request</w:t>
                          </w:r>
                        </w:p>
                      </w:txbxContent>
                    </v:textbox>
                  </v:shape>
                  <v:shape id="文本框 78" o:spid="_x0000_s1052" type="#_x0000_t202" style="position:absolute;left:23996;top:12407;width:28489;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14:paraId="316159E6" w14:textId="77777777" w:rsidR="00167789" w:rsidRDefault="00167789" w:rsidP="00167789">
                          <w:pPr>
                            <w:pStyle w:val="NormalWeb"/>
                            <w:spacing w:before="0" w:beforeAutospacing="0" w:after="0" w:afterAutospacing="0"/>
                            <w:jc w:val="center"/>
                          </w:pPr>
                          <w:r>
                            <w:rPr>
                              <w:rFonts w:ascii="Times New Roman" w:hAnsi="Times New Roman" w:cs="Arial"/>
                              <w:color w:val="000000"/>
                              <w:kern w:val="24"/>
                              <w:sz w:val="18"/>
                              <w:szCs w:val="18"/>
                            </w:rPr>
                            <w:t>4. Nudm_ServiceSpecificAuthorisation_Create Response</w:t>
                          </w:r>
                        </w:p>
                      </w:txbxContent>
                    </v:textbox>
                  </v:shape>
                  <w10:anchorlock/>
                </v:group>
              </w:pict>
            </mc:Fallback>
          </mc:AlternateContent>
        </w:r>
      </w:ins>
    </w:p>
    <w:p w14:paraId="43BEC7DE" w14:textId="77777777" w:rsidR="003D2270" w:rsidRDefault="003D2270" w:rsidP="003D2270">
      <w:pPr>
        <w:pStyle w:val="TF"/>
        <w:rPr>
          <w:rFonts w:eastAsia="宋体"/>
        </w:rPr>
      </w:pPr>
      <w:r>
        <w:rPr>
          <w:rFonts w:eastAsia="宋体"/>
        </w:rPr>
        <w:t>Figure 4.15.6.10-1: Service Specific Authorization</w:t>
      </w:r>
    </w:p>
    <w:p w14:paraId="09067388" w14:textId="77777777" w:rsidR="003D2270" w:rsidRDefault="003D2270" w:rsidP="003D2270">
      <w:pPr>
        <w:pStyle w:val="B1"/>
        <w:rPr>
          <w:rFonts w:eastAsia="宋体"/>
        </w:rPr>
      </w:pPr>
      <w:r>
        <w:rPr>
          <w:rFonts w:eastAsia="宋体"/>
        </w:rPr>
        <w:t>1.</w:t>
      </w:r>
      <w:r>
        <w:rPr>
          <w:rFonts w:eastAsia="宋体"/>
        </w:rPr>
        <w:tab/>
        <w:t>The AF initiates the procedure as specified in clause 4.15.6.7.</w:t>
      </w:r>
    </w:p>
    <w:p w14:paraId="578AE0C0" w14:textId="77777777" w:rsidR="003D2270" w:rsidRDefault="003D2270" w:rsidP="003D2270">
      <w:pPr>
        <w:pStyle w:val="B1"/>
        <w:rPr>
          <w:rFonts w:eastAsia="宋体"/>
        </w:rPr>
      </w:pPr>
      <w:r>
        <w:rPr>
          <w:rFonts w:eastAsia="宋体"/>
        </w:rPr>
        <w:t>2.</w:t>
      </w:r>
      <w:r>
        <w:rPr>
          <w:rFonts w:eastAsia="宋体"/>
        </w:rPr>
        <w:tab/>
        <w:t xml:space="preserve">The NEF sends </w:t>
      </w:r>
      <w:r w:rsidRPr="003D2270">
        <w:rPr>
          <w:rFonts w:eastAsia="宋体"/>
        </w:rPr>
        <w:t>Nudm_ServiceSpecificAuthorisation_</w:t>
      </w:r>
      <w:ins w:id="14" w:author="Huawei" w:date="2021-07-27T11:55:00Z">
        <w:r w:rsidR="00792574">
          <w:rPr>
            <w:rFonts w:eastAsia="宋体"/>
          </w:rPr>
          <w:t>Create</w:t>
        </w:r>
      </w:ins>
      <w:del w:id="15" w:author="Huawei" w:date="2021-07-27T11:54:00Z">
        <w:r w:rsidRPr="003D2270" w:rsidDel="00792574">
          <w:rPr>
            <w:rFonts w:eastAsia="宋体"/>
          </w:rPr>
          <w:delText>Get</w:delText>
        </w:r>
      </w:del>
      <w:r>
        <w:rPr>
          <w:rFonts w:eastAsia="宋体"/>
        </w:rPr>
        <w:t xml:space="preserve"> </w:t>
      </w:r>
      <w:del w:id="16" w:author="Huawei" w:date="2021-07-27T11:55:00Z">
        <w:r w:rsidDel="00792574">
          <w:rPr>
            <w:rFonts w:eastAsia="宋体"/>
          </w:rPr>
          <w:delText xml:space="preserve">Service </w:delText>
        </w:r>
      </w:del>
      <w:r>
        <w:rPr>
          <w:rFonts w:eastAsia="宋体"/>
        </w:rPr>
        <w:t>Request including S-NSSAI/DNN and service type received from AF.</w:t>
      </w:r>
    </w:p>
    <w:p w14:paraId="05DD165F" w14:textId="77777777" w:rsidR="003D2270" w:rsidRDefault="003D2270" w:rsidP="003D2270">
      <w:pPr>
        <w:pStyle w:val="B1"/>
        <w:rPr>
          <w:rFonts w:eastAsia="宋体"/>
        </w:rPr>
      </w:pPr>
      <w:r>
        <w:rPr>
          <w:rFonts w:eastAsia="宋体"/>
        </w:rPr>
        <w:t>3.</w:t>
      </w:r>
      <w:r>
        <w:rPr>
          <w:rFonts w:eastAsia="宋体"/>
        </w:rPr>
        <w:tab/>
        <w:t>The UDM checks the list of subscribed/allowed S-NSSAI/DNNs for the UE and other service info (e.g. MTC provider is authorized for the UE).</w:t>
      </w:r>
    </w:p>
    <w:p w14:paraId="0DAFEE37" w14:textId="77777777" w:rsidR="003D2270" w:rsidRDefault="003D2270" w:rsidP="003D2270">
      <w:pPr>
        <w:pStyle w:val="B1"/>
        <w:rPr>
          <w:rFonts w:eastAsia="宋体"/>
        </w:rPr>
      </w:pPr>
      <w:r>
        <w:rPr>
          <w:rFonts w:eastAsia="宋体"/>
        </w:rPr>
        <w:t>4.</w:t>
      </w:r>
      <w:r>
        <w:rPr>
          <w:rFonts w:eastAsia="宋体"/>
        </w:rPr>
        <w:tab/>
        <w:t>The UDM responds to the NEF with the service authorization result. If authorization fails (e.g. DNN is not subscribed for the UE, UE subscription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31527432" w14:textId="77777777" w:rsidR="003D2270" w:rsidRDefault="003D2270" w:rsidP="003D2270">
      <w:pPr>
        <w:pStyle w:val="NO"/>
        <w:rPr>
          <w:rFonts w:eastAsia="宋体"/>
        </w:rPr>
      </w:pPr>
      <w:r>
        <w:rPr>
          <w:rFonts w:eastAsia="宋体"/>
        </w:rPr>
        <w:lastRenderedPageBreak/>
        <w:t>NOTE 4:</w:t>
      </w:r>
      <w:r>
        <w:rPr>
          <w:rFonts w:eastAsia="宋体"/>
        </w:rPr>
        <w:tab/>
        <w:t xml:space="preserve">The MTC Provider Information can be used by </w:t>
      </w:r>
      <w:r w:rsidRPr="003D2270">
        <w:rPr>
          <w:rFonts w:eastAsia="宋体"/>
        </w:rPr>
        <w:t>any type of Service Providers (MTC or non-MTC)</w:t>
      </w:r>
      <w:r>
        <w:rPr>
          <w:rFonts w:eastAsia="宋体"/>
        </w:rPr>
        <w:t xml:space="preserve"> or Corporate or External Parties for, e.g. to distinguish their different customers.</w:t>
      </w:r>
    </w:p>
    <w:p w14:paraId="43406F31" w14:textId="77777777" w:rsidR="003D2270" w:rsidRDefault="003D2270" w:rsidP="003D2270">
      <w:pPr>
        <w:pStyle w:val="B1"/>
        <w:rPr>
          <w:rFonts w:eastAsia="宋体"/>
        </w:rPr>
      </w:pPr>
      <w:r>
        <w:rPr>
          <w:rFonts w:eastAsia="宋体"/>
        </w:rPr>
        <w:t>5.</w:t>
      </w:r>
      <w:r>
        <w:rPr>
          <w:rFonts w:eastAsia="宋体"/>
        </w:rPr>
        <w:tab/>
        <w:t>The procedure continues as specified in clause 4.15.6.7.</w:t>
      </w:r>
    </w:p>
    <w:p w14:paraId="19F67A27" w14:textId="77777777" w:rsidR="003D2270" w:rsidRDefault="003D2270" w:rsidP="003D2270">
      <w:pPr>
        <w:rPr>
          <w:rFonts w:eastAsia="宋体"/>
        </w:rPr>
      </w:pPr>
      <w:r>
        <w:rPr>
          <w:rFonts w:eastAsia="宋体"/>
        </w:rPr>
        <w:t>Figure 4.15.6.10-2 illustrates the procedure for updating or revoking an existing Service Specific Authorization.</w:t>
      </w:r>
    </w:p>
    <w:p w14:paraId="1FB8EB5C" w14:textId="77777777" w:rsidR="003D2270" w:rsidRDefault="003D2270" w:rsidP="003D2270">
      <w:pPr>
        <w:pStyle w:val="TH"/>
        <w:rPr>
          <w:rFonts w:eastAsia="宋体"/>
        </w:rPr>
      </w:pPr>
      <w:r w:rsidRPr="00140E21">
        <w:object w:dxaOrig="6645" w:dyaOrig="4590" w14:anchorId="7E9C2FCE">
          <v:shape id="_x0000_i1026" type="#_x0000_t75" style="width:330.45pt;height:226pt" o:ole="">
            <v:imagedata r:id="rId14" o:title=""/>
          </v:shape>
          <o:OLEObject Type="Embed" ProgID="Visio.Drawing.11" ShapeID="_x0000_i1026" DrawAspect="Content" ObjectID="_1691495433" r:id="rId15"/>
        </w:object>
      </w:r>
    </w:p>
    <w:p w14:paraId="1429DCF3" w14:textId="77777777" w:rsidR="003D2270" w:rsidRDefault="003D2270" w:rsidP="003D2270">
      <w:pPr>
        <w:pStyle w:val="TF"/>
        <w:rPr>
          <w:rFonts w:eastAsia="宋体"/>
        </w:rPr>
      </w:pPr>
      <w:r>
        <w:rPr>
          <w:rFonts w:eastAsia="宋体"/>
        </w:rPr>
        <w:t>Figure 4.15.6.10-2: Service Specific Authorization Update procedure</w:t>
      </w:r>
    </w:p>
    <w:p w14:paraId="250E166B" w14:textId="77777777" w:rsidR="003D2270" w:rsidRDefault="003D2270" w:rsidP="003D2270">
      <w:pPr>
        <w:pStyle w:val="B1"/>
        <w:rPr>
          <w:rFonts w:eastAsia="宋体"/>
        </w:rPr>
      </w:pPr>
      <w:r>
        <w:rPr>
          <w:rFonts w:eastAsia="宋体"/>
        </w:rPr>
        <w:t>1.</w:t>
      </w:r>
      <w:r>
        <w:rPr>
          <w:rFonts w:eastAsia="宋体"/>
        </w:rPr>
        <w:tab/>
        <w:t>The UDM may send a Service Specific Authorization Update information using Nudm_ServiceSpecificAuthorisation_UpdateNotify Request (GPSI, S-NSSAI, DNN, Result) message to the NEF to update a user's authorization.</w:t>
      </w:r>
    </w:p>
    <w:p w14:paraId="287ECCEE" w14:textId="77777777" w:rsidR="003D2270" w:rsidRDefault="003D2270" w:rsidP="003D2270">
      <w:pPr>
        <w:pStyle w:val="B1"/>
        <w:rPr>
          <w:rFonts w:eastAsia="宋体"/>
        </w:rPr>
      </w:pPr>
      <w:r>
        <w:rPr>
          <w:rFonts w:eastAsia="宋体"/>
        </w:rPr>
        <w:t>2.</w:t>
      </w:r>
      <w:r>
        <w:rPr>
          <w:rFonts w:eastAsia="宋体"/>
        </w:rPr>
        <w:tab/>
        <w:t>The NEF sends Nudm_ServiceSpecificAuthorisation_UpdateNotify Response (cause) message to the UDM to acknowledge the authorization update.</w:t>
      </w:r>
    </w:p>
    <w:p w14:paraId="238899EF" w14:textId="77777777" w:rsidR="003D2270" w:rsidRDefault="003D2270" w:rsidP="003D2270">
      <w:pPr>
        <w:pStyle w:val="B1"/>
        <w:rPr>
          <w:rFonts w:eastAsia="宋体"/>
        </w:rPr>
      </w:pPr>
      <w:r>
        <w:rPr>
          <w:rFonts w:eastAsia="宋体"/>
        </w:rPr>
        <w:t>3.</w:t>
      </w:r>
      <w:r>
        <w:rPr>
          <w:rFonts w:eastAsia="宋体"/>
        </w:rPr>
        <w:tab/>
        <w:t>If the authorization is revoked, the NEF removes the service specific parameters from the UDR.</w:t>
      </w:r>
    </w:p>
    <w:p w14:paraId="4A8626A3" w14:textId="77777777" w:rsidR="003D2270" w:rsidRDefault="003D2270" w:rsidP="003D2270">
      <w:pPr>
        <w:pStyle w:val="B1"/>
        <w:rPr>
          <w:rFonts w:eastAsia="宋体"/>
        </w:rPr>
      </w:pPr>
      <w:r>
        <w:rPr>
          <w:rFonts w:eastAsia="宋体"/>
        </w:rPr>
        <w:t>4.</w:t>
      </w:r>
      <w:r>
        <w:rPr>
          <w:rFonts w:eastAsia="宋体"/>
        </w:rPr>
        <w:tab/>
        <w:t>The NEF informs the AF that the service parameters authorisation status has changed by sending Nnef_ServiceParameter_Notify Request (GPSI, TLTRI, Result) message to the AF.</w:t>
      </w:r>
    </w:p>
    <w:p w14:paraId="178519A1" w14:textId="77777777" w:rsidR="003D2270" w:rsidRDefault="003D2270" w:rsidP="003D2270">
      <w:pPr>
        <w:pStyle w:val="B1"/>
        <w:rPr>
          <w:rFonts w:eastAsia="宋体"/>
        </w:rPr>
      </w:pPr>
      <w:r>
        <w:rPr>
          <w:rFonts w:eastAsia="宋体"/>
        </w:rPr>
        <w:t>5.</w:t>
      </w:r>
      <w:r>
        <w:rPr>
          <w:rFonts w:eastAsia="宋体"/>
        </w:rPr>
        <w:tab/>
        <w:t>The AF responds to the NEF with Nnef_ServiceParameter_Notify Response message.</w:t>
      </w:r>
    </w:p>
    <w:p w14:paraId="6834E3DE" w14:textId="77777777" w:rsidR="00E32339" w:rsidRPr="003D2270" w:rsidRDefault="00E32339" w:rsidP="00E32339"/>
    <w:p w14:paraId="5016A63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F2B13F" w14:textId="77777777" w:rsidR="00AA3BA8" w:rsidRPr="00140E21" w:rsidRDefault="00AA3BA8" w:rsidP="00AA3BA8">
      <w:pPr>
        <w:pStyle w:val="Heading3"/>
        <w:rPr>
          <w:lang w:eastAsia="zh-CN"/>
        </w:rPr>
      </w:pPr>
      <w:bookmarkStart w:id="17" w:name="_Toc20204431"/>
      <w:bookmarkStart w:id="18" w:name="_Toc27895130"/>
      <w:bookmarkStart w:id="19" w:name="_Toc36192227"/>
      <w:bookmarkStart w:id="20" w:name="_Toc45193340"/>
      <w:bookmarkStart w:id="21" w:name="_Toc47592972"/>
      <w:bookmarkStart w:id="22" w:name="_Toc51835059"/>
      <w:bookmarkStart w:id="23" w:name="_Toc75411858"/>
      <w:r w:rsidRPr="00140E21">
        <w:t>5.2.3</w:t>
      </w:r>
      <w:r w:rsidRPr="00140E21">
        <w:tab/>
        <w:t>UDM Services</w:t>
      </w:r>
      <w:bookmarkEnd w:id="17"/>
      <w:bookmarkEnd w:id="18"/>
      <w:bookmarkEnd w:id="19"/>
      <w:bookmarkEnd w:id="20"/>
      <w:bookmarkEnd w:id="21"/>
      <w:bookmarkEnd w:id="22"/>
      <w:bookmarkEnd w:id="23"/>
    </w:p>
    <w:p w14:paraId="6C8672A2" w14:textId="77777777" w:rsidR="00AA3BA8" w:rsidRPr="00140E21" w:rsidRDefault="00AA3BA8" w:rsidP="00AA3BA8">
      <w:pPr>
        <w:pStyle w:val="Heading4"/>
      </w:pPr>
      <w:bookmarkStart w:id="24" w:name="_Toc20204432"/>
      <w:bookmarkStart w:id="25" w:name="_Toc27895131"/>
      <w:bookmarkStart w:id="26" w:name="_Toc36192228"/>
      <w:bookmarkStart w:id="27" w:name="_Toc45193341"/>
      <w:bookmarkStart w:id="28" w:name="_Toc47592973"/>
      <w:bookmarkStart w:id="29" w:name="_Toc51835060"/>
      <w:bookmarkStart w:id="30" w:name="_Toc75411859"/>
      <w:r w:rsidRPr="00140E21">
        <w:t>5.2.3.1</w:t>
      </w:r>
      <w:r w:rsidRPr="00140E21">
        <w:tab/>
        <w:t>General</w:t>
      </w:r>
      <w:bookmarkEnd w:id="24"/>
      <w:bookmarkEnd w:id="25"/>
      <w:bookmarkEnd w:id="26"/>
      <w:bookmarkEnd w:id="27"/>
      <w:bookmarkEnd w:id="28"/>
      <w:bookmarkEnd w:id="29"/>
      <w:bookmarkEnd w:id="30"/>
    </w:p>
    <w:p w14:paraId="7CE8AC41" w14:textId="77777777" w:rsidR="00AA3BA8" w:rsidRPr="00140E21" w:rsidRDefault="00AA3BA8" w:rsidP="00AA3BA8">
      <w:r w:rsidRPr="00140E21">
        <w:t>The following table illustrates the UDM Services</w:t>
      </w:r>
      <w:r>
        <w:t xml:space="preserve"> and Service Operations</w:t>
      </w:r>
      <w:r w:rsidRPr="00140E21">
        <w:t>.</w:t>
      </w:r>
    </w:p>
    <w:p w14:paraId="0525401D" w14:textId="77777777" w:rsidR="00AA3BA8" w:rsidRPr="00140E21" w:rsidRDefault="00AA3BA8" w:rsidP="00AA3BA8">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AA3BA8" w:rsidRPr="00140E21" w14:paraId="1E3C8F4B" w14:textId="77777777" w:rsidTr="00574BE3">
        <w:tc>
          <w:tcPr>
            <w:tcW w:w="1707" w:type="dxa"/>
            <w:tcBorders>
              <w:bottom w:val="single" w:sz="4" w:space="0" w:color="auto"/>
            </w:tcBorders>
          </w:tcPr>
          <w:p w14:paraId="01194DD0" w14:textId="77777777" w:rsidR="00AA3BA8" w:rsidRPr="00140E21" w:rsidRDefault="00AA3BA8" w:rsidP="00574BE3">
            <w:pPr>
              <w:pStyle w:val="TAH"/>
              <w:rPr>
                <w:rFonts w:eastAsia="宋体"/>
              </w:rPr>
            </w:pPr>
            <w:r w:rsidRPr="00140E21">
              <w:rPr>
                <w:rFonts w:eastAsia="宋体"/>
              </w:rPr>
              <w:t>NF service</w:t>
            </w:r>
          </w:p>
        </w:tc>
        <w:tc>
          <w:tcPr>
            <w:tcW w:w="2897" w:type="dxa"/>
          </w:tcPr>
          <w:p w14:paraId="42CADDA8" w14:textId="77777777" w:rsidR="00AA3BA8" w:rsidRPr="00140E21" w:rsidRDefault="00AA3BA8" w:rsidP="00574BE3">
            <w:pPr>
              <w:pStyle w:val="TAH"/>
              <w:rPr>
                <w:rFonts w:eastAsia="宋体"/>
              </w:rPr>
            </w:pPr>
            <w:r w:rsidRPr="00140E21">
              <w:rPr>
                <w:rFonts w:eastAsia="宋体"/>
                <w:lang w:eastAsia="zh-CN"/>
              </w:rPr>
              <w:t>Service Operations</w:t>
            </w:r>
          </w:p>
        </w:tc>
        <w:tc>
          <w:tcPr>
            <w:tcW w:w="1977" w:type="dxa"/>
          </w:tcPr>
          <w:p w14:paraId="7BA65F9A" w14:textId="77777777" w:rsidR="00AA3BA8" w:rsidRPr="00140E21" w:rsidRDefault="00AA3BA8" w:rsidP="00574BE3">
            <w:pPr>
              <w:pStyle w:val="TAH"/>
              <w:rPr>
                <w:rFonts w:eastAsia="宋体"/>
              </w:rPr>
            </w:pPr>
            <w:r w:rsidRPr="00140E21">
              <w:rPr>
                <w:rFonts w:eastAsia="宋体"/>
                <w:lang w:eastAsia="zh-CN"/>
              </w:rPr>
              <w:t>Operation Semantics</w:t>
            </w:r>
          </w:p>
        </w:tc>
        <w:tc>
          <w:tcPr>
            <w:tcW w:w="1701" w:type="dxa"/>
          </w:tcPr>
          <w:p w14:paraId="38AE9FFD" w14:textId="77777777" w:rsidR="00AA3BA8" w:rsidRPr="00140E21" w:rsidRDefault="00AA3BA8" w:rsidP="00574BE3">
            <w:pPr>
              <w:pStyle w:val="TAH"/>
              <w:rPr>
                <w:rFonts w:eastAsia="宋体"/>
              </w:rPr>
            </w:pPr>
            <w:r w:rsidRPr="00140E21">
              <w:rPr>
                <w:rFonts w:eastAsia="宋体"/>
              </w:rPr>
              <w:t>Example Consumer(s)</w:t>
            </w:r>
          </w:p>
        </w:tc>
      </w:tr>
      <w:tr w:rsidR="00AA3BA8" w:rsidRPr="00140E21" w14:paraId="62638016" w14:textId="77777777" w:rsidTr="00574BE3">
        <w:tc>
          <w:tcPr>
            <w:tcW w:w="1707" w:type="dxa"/>
            <w:tcBorders>
              <w:bottom w:val="nil"/>
            </w:tcBorders>
          </w:tcPr>
          <w:p w14:paraId="1451F6AF" w14:textId="77777777" w:rsidR="00AA3BA8" w:rsidRPr="00140E21" w:rsidRDefault="00AA3BA8" w:rsidP="00574BE3">
            <w:pPr>
              <w:pStyle w:val="TAL"/>
            </w:pPr>
            <w:r w:rsidRPr="00140E21">
              <w:rPr>
                <w:rFonts w:eastAsia="宋体"/>
                <w:lang w:eastAsia="zh-CN"/>
              </w:rPr>
              <w:t>Subscriber Data</w:t>
            </w:r>
          </w:p>
        </w:tc>
        <w:tc>
          <w:tcPr>
            <w:tcW w:w="2897" w:type="dxa"/>
          </w:tcPr>
          <w:p w14:paraId="27714129" w14:textId="77777777" w:rsidR="00AA3BA8" w:rsidRPr="00140E21" w:rsidRDefault="00AA3BA8" w:rsidP="00574BE3">
            <w:pPr>
              <w:pStyle w:val="TAL"/>
              <w:rPr>
                <w:rFonts w:eastAsia="宋体"/>
                <w:lang w:eastAsia="zh-CN"/>
              </w:rPr>
            </w:pPr>
            <w:r w:rsidRPr="00140E21">
              <w:rPr>
                <w:rFonts w:eastAsia="宋体"/>
                <w:lang w:eastAsia="zh-CN"/>
              </w:rPr>
              <w:t>Get</w:t>
            </w:r>
          </w:p>
        </w:tc>
        <w:tc>
          <w:tcPr>
            <w:tcW w:w="1977" w:type="dxa"/>
          </w:tcPr>
          <w:p w14:paraId="3EDD9477"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55957983" w14:textId="77777777" w:rsidR="00AA3BA8" w:rsidRPr="00140E21" w:rsidRDefault="00AA3BA8" w:rsidP="00574BE3">
            <w:pPr>
              <w:pStyle w:val="TAL"/>
              <w:rPr>
                <w:lang w:eastAsia="zh-CN"/>
              </w:rPr>
            </w:pPr>
            <w:r w:rsidRPr="00140E21">
              <w:rPr>
                <w:rFonts w:eastAsia="宋体"/>
                <w:lang w:eastAsia="zh-CN"/>
              </w:rPr>
              <w:t>AMF, SMF, SMSF</w:t>
            </w:r>
            <w:r>
              <w:rPr>
                <w:rFonts w:eastAsia="宋体"/>
                <w:lang w:eastAsia="zh-CN"/>
              </w:rPr>
              <w:t>, NEF, 5G DDNMF</w:t>
            </w:r>
          </w:p>
        </w:tc>
      </w:tr>
      <w:tr w:rsidR="00AA3BA8" w:rsidRPr="00140E21" w14:paraId="6E3C7249" w14:textId="77777777" w:rsidTr="00574BE3">
        <w:tc>
          <w:tcPr>
            <w:tcW w:w="1707" w:type="dxa"/>
            <w:tcBorders>
              <w:top w:val="nil"/>
              <w:bottom w:val="nil"/>
            </w:tcBorders>
          </w:tcPr>
          <w:p w14:paraId="1E35C29B" w14:textId="77777777" w:rsidR="00AA3BA8" w:rsidRPr="00140E21" w:rsidRDefault="00AA3BA8" w:rsidP="00574BE3">
            <w:pPr>
              <w:pStyle w:val="TAL"/>
            </w:pPr>
            <w:r w:rsidRPr="00140E21">
              <w:rPr>
                <w:rFonts w:eastAsia="宋体"/>
                <w:lang w:eastAsia="zh-CN"/>
              </w:rPr>
              <w:t>Management</w:t>
            </w:r>
          </w:p>
        </w:tc>
        <w:tc>
          <w:tcPr>
            <w:tcW w:w="2897" w:type="dxa"/>
          </w:tcPr>
          <w:p w14:paraId="0F777C65" w14:textId="77777777" w:rsidR="00AA3BA8" w:rsidRPr="00140E21" w:rsidRDefault="00AA3BA8" w:rsidP="00574BE3">
            <w:pPr>
              <w:pStyle w:val="TAL"/>
              <w:rPr>
                <w:rFonts w:eastAsia="宋体"/>
                <w:lang w:eastAsia="zh-CN"/>
              </w:rPr>
            </w:pPr>
            <w:r w:rsidRPr="00140E21">
              <w:rPr>
                <w:rFonts w:eastAsia="宋体"/>
                <w:lang w:eastAsia="zh-CN"/>
              </w:rPr>
              <w:t>Subscribe</w:t>
            </w:r>
          </w:p>
        </w:tc>
        <w:tc>
          <w:tcPr>
            <w:tcW w:w="1977" w:type="dxa"/>
          </w:tcPr>
          <w:p w14:paraId="75EBD820" w14:textId="77777777" w:rsidR="00AA3BA8" w:rsidRPr="00140E21" w:rsidDel="00870F13" w:rsidRDefault="00AA3BA8" w:rsidP="00574BE3">
            <w:pPr>
              <w:pStyle w:val="TAL"/>
              <w:rPr>
                <w:rFonts w:eastAsia="宋体"/>
                <w:lang w:eastAsia="zh-CN"/>
              </w:rPr>
            </w:pPr>
            <w:r w:rsidRPr="00140E21">
              <w:rPr>
                <w:rFonts w:eastAsia="宋体"/>
                <w:lang w:eastAsia="zh-CN"/>
              </w:rPr>
              <w:t>Subscribe/Notify</w:t>
            </w:r>
          </w:p>
        </w:tc>
        <w:tc>
          <w:tcPr>
            <w:tcW w:w="1701" w:type="dxa"/>
          </w:tcPr>
          <w:p w14:paraId="73CF2E9F" w14:textId="77777777" w:rsidR="00AA3BA8" w:rsidRPr="00140E21" w:rsidRDefault="00AA3BA8" w:rsidP="00574BE3">
            <w:pPr>
              <w:pStyle w:val="TAL"/>
              <w:rPr>
                <w:rFonts w:eastAsia="宋体"/>
                <w:lang w:eastAsia="zh-CN"/>
              </w:rPr>
            </w:pPr>
            <w:r w:rsidRPr="00140E21">
              <w:rPr>
                <w:rFonts w:eastAsia="宋体"/>
                <w:lang w:eastAsia="zh-CN"/>
              </w:rPr>
              <w:t>AMF, SMF, SMSF</w:t>
            </w:r>
            <w:r>
              <w:rPr>
                <w:rFonts w:eastAsia="宋体"/>
                <w:lang w:eastAsia="zh-CN"/>
              </w:rPr>
              <w:t>, NEF, 5G DDNMF</w:t>
            </w:r>
          </w:p>
        </w:tc>
      </w:tr>
      <w:tr w:rsidR="00AA3BA8" w:rsidRPr="00140E21" w14:paraId="094DA3E3" w14:textId="77777777" w:rsidTr="00574BE3">
        <w:tc>
          <w:tcPr>
            <w:tcW w:w="1707" w:type="dxa"/>
            <w:tcBorders>
              <w:top w:val="nil"/>
              <w:bottom w:val="nil"/>
            </w:tcBorders>
          </w:tcPr>
          <w:p w14:paraId="1FF94359" w14:textId="77777777" w:rsidR="00AA3BA8" w:rsidRPr="00140E21" w:rsidRDefault="00AA3BA8" w:rsidP="00574BE3">
            <w:pPr>
              <w:pStyle w:val="TAL"/>
              <w:rPr>
                <w:rFonts w:eastAsia="宋体"/>
                <w:lang w:eastAsia="zh-CN"/>
              </w:rPr>
            </w:pPr>
            <w:r w:rsidRPr="00140E21">
              <w:rPr>
                <w:rFonts w:eastAsia="宋体"/>
                <w:lang w:eastAsia="zh-CN"/>
              </w:rPr>
              <w:t>(SDM)</w:t>
            </w:r>
          </w:p>
        </w:tc>
        <w:tc>
          <w:tcPr>
            <w:tcW w:w="2897" w:type="dxa"/>
          </w:tcPr>
          <w:p w14:paraId="3899654E" w14:textId="77777777" w:rsidR="00AA3BA8" w:rsidRPr="00140E21" w:rsidRDefault="00AA3BA8" w:rsidP="00574BE3">
            <w:pPr>
              <w:pStyle w:val="TAL"/>
              <w:rPr>
                <w:rFonts w:eastAsia="宋体"/>
                <w:lang w:eastAsia="zh-CN"/>
              </w:rPr>
            </w:pPr>
            <w:r w:rsidRPr="00140E21">
              <w:rPr>
                <w:rFonts w:eastAsia="宋体"/>
                <w:lang w:eastAsia="zh-CN"/>
              </w:rPr>
              <w:t>Unsubscribe</w:t>
            </w:r>
          </w:p>
        </w:tc>
        <w:tc>
          <w:tcPr>
            <w:tcW w:w="1977" w:type="dxa"/>
          </w:tcPr>
          <w:p w14:paraId="6FD02F1C"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20AC33D8" w14:textId="77777777" w:rsidR="00AA3BA8" w:rsidRPr="00140E21" w:rsidRDefault="00AA3BA8" w:rsidP="00574BE3">
            <w:pPr>
              <w:pStyle w:val="TAL"/>
              <w:rPr>
                <w:rFonts w:eastAsia="宋体"/>
                <w:lang w:eastAsia="zh-CN"/>
              </w:rPr>
            </w:pPr>
            <w:r w:rsidRPr="00140E21">
              <w:rPr>
                <w:rFonts w:eastAsia="宋体"/>
                <w:lang w:eastAsia="zh-CN"/>
              </w:rPr>
              <w:t>AMF, SMF, SMSF</w:t>
            </w:r>
            <w:r>
              <w:rPr>
                <w:rFonts w:eastAsia="宋体"/>
                <w:lang w:eastAsia="zh-CN"/>
              </w:rPr>
              <w:t>, NEF, 5G DDNMF</w:t>
            </w:r>
          </w:p>
        </w:tc>
      </w:tr>
      <w:tr w:rsidR="00AA3BA8" w:rsidRPr="00140E21" w14:paraId="2AC4E5AF" w14:textId="77777777" w:rsidTr="00574BE3">
        <w:tc>
          <w:tcPr>
            <w:tcW w:w="1707" w:type="dxa"/>
            <w:tcBorders>
              <w:top w:val="nil"/>
              <w:bottom w:val="nil"/>
            </w:tcBorders>
          </w:tcPr>
          <w:p w14:paraId="0294FAB5" w14:textId="77777777" w:rsidR="00AA3BA8" w:rsidRPr="00140E21" w:rsidRDefault="00AA3BA8" w:rsidP="00574BE3">
            <w:pPr>
              <w:pStyle w:val="TAL"/>
              <w:rPr>
                <w:rFonts w:eastAsia="宋体"/>
                <w:lang w:eastAsia="zh-CN"/>
              </w:rPr>
            </w:pPr>
          </w:p>
        </w:tc>
        <w:tc>
          <w:tcPr>
            <w:tcW w:w="2897" w:type="dxa"/>
          </w:tcPr>
          <w:p w14:paraId="2862B0EC" w14:textId="77777777" w:rsidR="00AA3BA8" w:rsidRPr="00140E21" w:rsidRDefault="00AA3BA8" w:rsidP="00574BE3">
            <w:pPr>
              <w:pStyle w:val="TAL"/>
              <w:rPr>
                <w:rFonts w:eastAsia="宋体"/>
                <w:lang w:eastAsia="zh-CN"/>
              </w:rPr>
            </w:pPr>
            <w:r w:rsidRPr="00140E21">
              <w:rPr>
                <w:rFonts w:eastAsia="宋体"/>
                <w:bCs/>
                <w:lang w:eastAsia="zh-CN"/>
              </w:rPr>
              <w:t>Notification</w:t>
            </w:r>
          </w:p>
        </w:tc>
        <w:tc>
          <w:tcPr>
            <w:tcW w:w="1977" w:type="dxa"/>
          </w:tcPr>
          <w:p w14:paraId="6D2A05EE"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00327526" w14:textId="77777777" w:rsidR="00AA3BA8" w:rsidRPr="00140E21" w:rsidRDefault="00AA3BA8" w:rsidP="00574BE3">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AA3BA8" w:rsidRPr="00140E21" w14:paraId="11BC1558" w14:textId="77777777" w:rsidTr="00574BE3">
        <w:tc>
          <w:tcPr>
            <w:tcW w:w="1707" w:type="dxa"/>
            <w:tcBorders>
              <w:top w:val="nil"/>
              <w:bottom w:val="nil"/>
            </w:tcBorders>
          </w:tcPr>
          <w:p w14:paraId="5EAC2ADD" w14:textId="77777777" w:rsidR="00AA3BA8" w:rsidRPr="00140E21" w:rsidRDefault="00AA3BA8" w:rsidP="00574BE3">
            <w:pPr>
              <w:pStyle w:val="TAL"/>
              <w:rPr>
                <w:rFonts w:eastAsia="宋体"/>
                <w:lang w:eastAsia="zh-CN"/>
              </w:rPr>
            </w:pPr>
          </w:p>
        </w:tc>
        <w:tc>
          <w:tcPr>
            <w:tcW w:w="2897" w:type="dxa"/>
          </w:tcPr>
          <w:p w14:paraId="0DF542AB" w14:textId="77777777" w:rsidR="00AA3BA8" w:rsidRPr="00140E21" w:rsidRDefault="00AA3BA8" w:rsidP="00574BE3">
            <w:pPr>
              <w:pStyle w:val="TAL"/>
              <w:rPr>
                <w:rFonts w:eastAsia="宋体"/>
                <w:bCs/>
                <w:lang w:eastAsia="zh-CN"/>
              </w:rPr>
            </w:pPr>
            <w:r w:rsidRPr="00140E21">
              <w:rPr>
                <w:rFonts w:eastAsia="宋体"/>
                <w:bCs/>
                <w:lang w:eastAsia="zh-CN"/>
              </w:rPr>
              <w:t>Info</w:t>
            </w:r>
          </w:p>
        </w:tc>
        <w:tc>
          <w:tcPr>
            <w:tcW w:w="1977" w:type="dxa"/>
          </w:tcPr>
          <w:p w14:paraId="150B608E"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7083F788" w14:textId="77777777" w:rsidR="00AA3BA8" w:rsidRPr="00140E21" w:rsidRDefault="00AA3BA8" w:rsidP="00574BE3">
            <w:pPr>
              <w:pStyle w:val="TAL"/>
              <w:rPr>
                <w:rFonts w:eastAsia="宋体"/>
                <w:lang w:eastAsia="zh-CN"/>
              </w:rPr>
            </w:pPr>
            <w:r w:rsidRPr="00140E21">
              <w:rPr>
                <w:rFonts w:eastAsia="宋体"/>
                <w:lang w:eastAsia="zh-CN"/>
              </w:rPr>
              <w:t>AMF</w:t>
            </w:r>
            <w:r>
              <w:rPr>
                <w:rFonts w:eastAsia="宋体"/>
                <w:lang w:eastAsia="zh-CN"/>
              </w:rPr>
              <w:t>, NEF</w:t>
            </w:r>
          </w:p>
        </w:tc>
      </w:tr>
      <w:tr w:rsidR="00AA3BA8" w:rsidRPr="00140E21" w14:paraId="769C2A05" w14:textId="77777777" w:rsidTr="00574BE3">
        <w:tc>
          <w:tcPr>
            <w:tcW w:w="1707" w:type="dxa"/>
            <w:tcBorders>
              <w:bottom w:val="nil"/>
            </w:tcBorders>
          </w:tcPr>
          <w:p w14:paraId="778B8B09" w14:textId="77777777" w:rsidR="00AA3BA8" w:rsidRPr="00140E21" w:rsidRDefault="00AA3BA8" w:rsidP="00574BE3">
            <w:pPr>
              <w:pStyle w:val="TAL"/>
            </w:pPr>
            <w:r w:rsidRPr="00140E21">
              <w:rPr>
                <w:rFonts w:eastAsia="宋体"/>
                <w:lang w:eastAsia="zh-CN"/>
              </w:rPr>
              <w:t>UE Context</w:t>
            </w:r>
          </w:p>
        </w:tc>
        <w:tc>
          <w:tcPr>
            <w:tcW w:w="2897" w:type="dxa"/>
          </w:tcPr>
          <w:p w14:paraId="3F61CFB5" w14:textId="77777777" w:rsidR="00AA3BA8" w:rsidRPr="00140E21" w:rsidRDefault="00AA3BA8" w:rsidP="00574BE3">
            <w:pPr>
              <w:pStyle w:val="TAL"/>
              <w:rPr>
                <w:rFonts w:eastAsia="宋体"/>
                <w:lang w:eastAsia="zh-CN"/>
              </w:rPr>
            </w:pPr>
            <w:r w:rsidRPr="00140E21">
              <w:rPr>
                <w:rFonts w:eastAsia="宋体"/>
                <w:bCs/>
                <w:lang w:eastAsia="zh-CN"/>
              </w:rPr>
              <w:t xml:space="preserve">Registration </w:t>
            </w:r>
          </w:p>
        </w:tc>
        <w:tc>
          <w:tcPr>
            <w:tcW w:w="1977" w:type="dxa"/>
          </w:tcPr>
          <w:p w14:paraId="266A1AE9"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4F973369" w14:textId="77777777" w:rsidR="00AA3BA8" w:rsidRPr="00140E21" w:rsidRDefault="00AA3BA8" w:rsidP="00574BE3">
            <w:pPr>
              <w:pStyle w:val="TAL"/>
              <w:rPr>
                <w:rFonts w:eastAsia="宋体"/>
                <w:lang w:eastAsia="zh-CN"/>
              </w:rPr>
            </w:pPr>
            <w:r w:rsidRPr="00140E21">
              <w:rPr>
                <w:rFonts w:eastAsia="宋体"/>
                <w:lang w:eastAsia="zh-CN"/>
              </w:rPr>
              <w:t>AMF, SMF, SMSF</w:t>
            </w:r>
          </w:p>
        </w:tc>
      </w:tr>
      <w:tr w:rsidR="00AA3BA8" w:rsidRPr="00140E21" w14:paraId="35F55406" w14:textId="77777777" w:rsidTr="00574BE3">
        <w:tc>
          <w:tcPr>
            <w:tcW w:w="1707" w:type="dxa"/>
            <w:tcBorders>
              <w:top w:val="nil"/>
              <w:bottom w:val="nil"/>
            </w:tcBorders>
          </w:tcPr>
          <w:p w14:paraId="6004EAB7" w14:textId="77777777" w:rsidR="00AA3BA8" w:rsidRPr="00140E21" w:rsidRDefault="00AA3BA8" w:rsidP="00574BE3">
            <w:pPr>
              <w:pStyle w:val="TAL"/>
            </w:pPr>
            <w:r w:rsidRPr="00140E21">
              <w:rPr>
                <w:rFonts w:eastAsia="宋体"/>
                <w:lang w:eastAsia="zh-CN"/>
              </w:rPr>
              <w:t>Management</w:t>
            </w:r>
          </w:p>
        </w:tc>
        <w:tc>
          <w:tcPr>
            <w:tcW w:w="2897" w:type="dxa"/>
          </w:tcPr>
          <w:p w14:paraId="37AD53B6" w14:textId="77777777" w:rsidR="00AA3BA8" w:rsidRPr="00140E21" w:rsidRDefault="00AA3BA8" w:rsidP="00574BE3">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14:paraId="0F712FCF"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0443BEA4" w14:textId="77777777" w:rsidR="00AA3BA8" w:rsidRPr="00140E21" w:rsidRDefault="00AA3BA8" w:rsidP="00574BE3">
            <w:pPr>
              <w:pStyle w:val="TAL"/>
              <w:rPr>
                <w:rFonts w:eastAsia="宋体"/>
                <w:lang w:eastAsia="zh-CN"/>
              </w:rPr>
            </w:pPr>
            <w:r w:rsidRPr="00140E21">
              <w:rPr>
                <w:rFonts w:eastAsia="宋体"/>
                <w:lang w:eastAsia="zh-CN"/>
              </w:rPr>
              <w:t>AMF</w:t>
            </w:r>
          </w:p>
        </w:tc>
      </w:tr>
      <w:tr w:rsidR="00AA3BA8" w:rsidRPr="00140E21" w14:paraId="30B4E144" w14:textId="77777777" w:rsidTr="00574BE3">
        <w:tc>
          <w:tcPr>
            <w:tcW w:w="1707" w:type="dxa"/>
            <w:tcBorders>
              <w:top w:val="nil"/>
              <w:bottom w:val="nil"/>
            </w:tcBorders>
          </w:tcPr>
          <w:p w14:paraId="1FA537BC" w14:textId="77777777" w:rsidR="00AA3BA8" w:rsidRPr="00140E21" w:rsidRDefault="00AA3BA8" w:rsidP="00574BE3">
            <w:pPr>
              <w:pStyle w:val="TAL"/>
            </w:pPr>
            <w:r w:rsidRPr="00140E21">
              <w:rPr>
                <w:rFonts w:eastAsia="宋体"/>
                <w:lang w:eastAsia="zh-CN"/>
              </w:rPr>
              <w:t>(UECM)</w:t>
            </w:r>
          </w:p>
        </w:tc>
        <w:tc>
          <w:tcPr>
            <w:tcW w:w="2897" w:type="dxa"/>
          </w:tcPr>
          <w:p w14:paraId="2057DAB3" w14:textId="77777777" w:rsidR="00AA3BA8" w:rsidRPr="00140E21" w:rsidRDefault="00AA3BA8" w:rsidP="00574BE3">
            <w:pPr>
              <w:pStyle w:val="TAL"/>
              <w:rPr>
                <w:rFonts w:eastAsia="宋体"/>
                <w:bCs/>
                <w:lang w:eastAsia="zh-CN"/>
              </w:rPr>
            </w:pPr>
            <w:r w:rsidRPr="00140E21">
              <w:rPr>
                <w:rFonts w:eastAsia="宋体"/>
                <w:lang w:eastAsia="zh-CN"/>
              </w:rPr>
              <w:t>Deregistration</w:t>
            </w:r>
          </w:p>
        </w:tc>
        <w:tc>
          <w:tcPr>
            <w:tcW w:w="1977" w:type="dxa"/>
          </w:tcPr>
          <w:p w14:paraId="656DCFBB"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40C71672" w14:textId="77777777" w:rsidR="00AA3BA8" w:rsidRPr="00140E21" w:rsidRDefault="00AA3BA8" w:rsidP="00574BE3">
            <w:pPr>
              <w:pStyle w:val="TAL"/>
              <w:rPr>
                <w:rFonts w:eastAsia="宋体"/>
                <w:lang w:eastAsia="zh-CN"/>
              </w:rPr>
            </w:pPr>
            <w:r w:rsidRPr="00140E21">
              <w:rPr>
                <w:rFonts w:eastAsia="宋体"/>
                <w:lang w:eastAsia="zh-CN"/>
              </w:rPr>
              <w:t>AMF, SMF, SMSF</w:t>
            </w:r>
          </w:p>
        </w:tc>
      </w:tr>
      <w:tr w:rsidR="00AA3BA8" w:rsidRPr="00140E21" w14:paraId="565B8526" w14:textId="77777777" w:rsidTr="00574BE3">
        <w:tc>
          <w:tcPr>
            <w:tcW w:w="1707" w:type="dxa"/>
            <w:tcBorders>
              <w:top w:val="nil"/>
              <w:bottom w:val="nil"/>
            </w:tcBorders>
          </w:tcPr>
          <w:p w14:paraId="2632BCFB" w14:textId="77777777" w:rsidR="00AA3BA8" w:rsidRPr="00140E21" w:rsidRDefault="00AA3BA8" w:rsidP="00574BE3">
            <w:pPr>
              <w:pStyle w:val="TAL"/>
            </w:pPr>
          </w:p>
        </w:tc>
        <w:tc>
          <w:tcPr>
            <w:tcW w:w="2897" w:type="dxa"/>
          </w:tcPr>
          <w:p w14:paraId="0388A368" w14:textId="77777777" w:rsidR="00AA3BA8" w:rsidRPr="00140E21" w:rsidRDefault="00AA3BA8" w:rsidP="00574BE3">
            <w:pPr>
              <w:pStyle w:val="TAL"/>
              <w:rPr>
                <w:rFonts w:eastAsia="宋体"/>
                <w:lang w:eastAsia="zh-CN"/>
              </w:rPr>
            </w:pPr>
            <w:r w:rsidRPr="00140E21">
              <w:rPr>
                <w:rFonts w:eastAsia="宋体"/>
                <w:bCs/>
                <w:lang w:eastAsia="zh-CN"/>
              </w:rPr>
              <w:t>Get</w:t>
            </w:r>
          </w:p>
        </w:tc>
        <w:tc>
          <w:tcPr>
            <w:tcW w:w="1977" w:type="dxa"/>
          </w:tcPr>
          <w:p w14:paraId="2BF1856E"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6B988CB9" w14:textId="77777777" w:rsidR="00AA3BA8" w:rsidRPr="00140E21" w:rsidRDefault="00AA3BA8" w:rsidP="00574BE3">
            <w:pPr>
              <w:pStyle w:val="TAL"/>
              <w:rPr>
                <w:rFonts w:eastAsia="宋体"/>
                <w:lang w:eastAsia="zh-CN"/>
              </w:rPr>
            </w:pPr>
            <w:r w:rsidRPr="00140E21">
              <w:rPr>
                <w:rFonts w:eastAsia="宋体"/>
                <w:lang w:eastAsia="zh-CN"/>
              </w:rPr>
              <w:t>NEF, SMSF, GMLC</w:t>
            </w:r>
            <w:r>
              <w:rPr>
                <w:rFonts w:eastAsia="宋体"/>
                <w:lang w:eastAsia="zh-CN"/>
              </w:rPr>
              <w:t>, NWDAF</w:t>
            </w:r>
          </w:p>
        </w:tc>
      </w:tr>
      <w:tr w:rsidR="00AA3BA8" w:rsidRPr="00140E21" w14:paraId="76CF5B40" w14:textId="77777777" w:rsidTr="00574BE3">
        <w:tc>
          <w:tcPr>
            <w:tcW w:w="1707" w:type="dxa"/>
            <w:tcBorders>
              <w:top w:val="nil"/>
              <w:bottom w:val="nil"/>
            </w:tcBorders>
          </w:tcPr>
          <w:p w14:paraId="100FEB08" w14:textId="77777777" w:rsidR="00AA3BA8" w:rsidRPr="00140E21" w:rsidRDefault="00AA3BA8" w:rsidP="00574BE3">
            <w:pPr>
              <w:pStyle w:val="TAL"/>
            </w:pPr>
          </w:p>
        </w:tc>
        <w:tc>
          <w:tcPr>
            <w:tcW w:w="2897" w:type="dxa"/>
          </w:tcPr>
          <w:p w14:paraId="4DB85EC8" w14:textId="77777777" w:rsidR="00AA3BA8" w:rsidRPr="00140E21" w:rsidRDefault="00AA3BA8" w:rsidP="00574BE3">
            <w:pPr>
              <w:pStyle w:val="TAL"/>
              <w:rPr>
                <w:rFonts w:eastAsia="宋体"/>
                <w:lang w:eastAsia="zh-CN"/>
              </w:rPr>
            </w:pPr>
            <w:r w:rsidRPr="00140E21">
              <w:rPr>
                <w:rFonts w:eastAsia="宋体"/>
                <w:lang w:eastAsia="zh-CN"/>
              </w:rPr>
              <w:t>Update</w:t>
            </w:r>
          </w:p>
        </w:tc>
        <w:tc>
          <w:tcPr>
            <w:tcW w:w="1977" w:type="dxa"/>
          </w:tcPr>
          <w:p w14:paraId="3519066F"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1C1899C2" w14:textId="77777777" w:rsidR="00AA3BA8" w:rsidRPr="00140E21" w:rsidRDefault="00AA3BA8" w:rsidP="00574BE3">
            <w:pPr>
              <w:pStyle w:val="TAL"/>
              <w:rPr>
                <w:rFonts w:eastAsia="宋体"/>
                <w:lang w:eastAsia="zh-CN"/>
              </w:rPr>
            </w:pPr>
            <w:r w:rsidRPr="00140E21">
              <w:rPr>
                <w:rFonts w:eastAsia="宋体"/>
                <w:lang w:eastAsia="zh-CN"/>
              </w:rPr>
              <w:t>AMF, SMF</w:t>
            </w:r>
          </w:p>
        </w:tc>
      </w:tr>
      <w:tr w:rsidR="00AA3BA8" w:rsidRPr="00140E21" w14:paraId="102804EE" w14:textId="77777777" w:rsidTr="00574BE3">
        <w:tc>
          <w:tcPr>
            <w:tcW w:w="1707" w:type="dxa"/>
            <w:tcBorders>
              <w:top w:val="nil"/>
              <w:bottom w:val="single" w:sz="4" w:space="0" w:color="auto"/>
            </w:tcBorders>
          </w:tcPr>
          <w:p w14:paraId="0BEC93CC" w14:textId="77777777" w:rsidR="00AA3BA8" w:rsidRPr="00140E21" w:rsidRDefault="00AA3BA8" w:rsidP="00574BE3">
            <w:pPr>
              <w:pStyle w:val="TAL"/>
            </w:pPr>
          </w:p>
        </w:tc>
        <w:tc>
          <w:tcPr>
            <w:tcW w:w="2897" w:type="dxa"/>
          </w:tcPr>
          <w:p w14:paraId="0DEEC22B" w14:textId="77777777" w:rsidR="00AA3BA8" w:rsidRPr="00140E21" w:rsidRDefault="00AA3BA8" w:rsidP="00574BE3">
            <w:pPr>
              <w:pStyle w:val="TAL"/>
              <w:rPr>
                <w:rFonts w:eastAsia="宋体"/>
                <w:lang w:eastAsia="zh-CN"/>
              </w:rPr>
            </w:pPr>
            <w:r w:rsidRPr="00140E21">
              <w:rPr>
                <w:rFonts w:eastAsia="宋体"/>
                <w:lang w:eastAsia="zh-CN"/>
              </w:rPr>
              <w:t>PCscfRestoration</w:t>
            </w:r>
          </w:p>
        </w:tc>
        <w:tc>
          <w:tcPr>
            <w:tcW w:w="1977" w:type="dxa"/>
          </w:tcPr>
          <w:p w14:paraId="1B9BA2EC"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3CC5ED29" w14:textId="77777777" w:rsidR="00AA3BA8" w:rsidRPr="00140E21" w:rsidRDefault="00AA3BA8" w:rsidP="00574BE3">
            <w:pPr>
              <w:pStyle w:val="TAL"/>
              <w:rPr>
                <w:rFonts w:eastAsia="宋体"/>
                <w:lang w:eastAsia="zh-CN"/>
              </w:rPr>
            </w:pPr>
            <w:r w:rsidRPr="00140E21">
              <w:rPr>
                <w:rFonts w:eastAsia="宋体"/>
                <w:lang w:eastAsia="zh-CN"/>
              </w:rPr>
              <w:t>AMF, SMF</w:t>
            </w:r>
          </w:p>
        </w:tc>
      </w:tr>
      <w:tr w:rsidR="00AA3BA8" w:rsidRPr="00140E21" w14:paraId="256C6489" w14:textId="77777777" w:rsidTr="00574BE3">
        <w:tc>
          <w:tcPr>
            <w:tcW w:w="1707" w:type="dxa"/>
            <w:tcBorders>
              <w:bottom w:val="nil"/>
            </w:tcBorders>
          </w:tcPr>
          <w:p w14:paraId="6A51D96D" w14:textId="77777777" w:rsidR="00AA3BA8" w:rsidRPr="00140E21" w:rsidRDefault="00AA3BA8" w:rsidP="00574BE3">
            <w:pPr>
              <w:pStyle w:val="TAL"/>
            </w:pPr>
            <w:r w:rsidRPr="00140E21">
              <w:rPr>
                <w:rFonts w:eastAsia="宋体"/>
                <w:lang w:eastAsia="zh-CN"/>
              </w:rPr>
              <w:t>UE</w:t>
            </w:r>
          </w:p>
        </w:tc>
        <w:tc>
          <w:tcPr>
            <w:tcW w:w="2897" w:type="dxa"/>
          </w:tcPr>
          <w:p w14:paraId="610F28ED" w14:textId="77777777" w:rsidR="00AA3BA8" w:rsidRPr="00140E21" w:rsidRDefault="00AA3BA8" w:rsidP="00574BE3">
            <w:pPr>
              <w:pStyle w:val="TAL"/>
              <w:rPr>
                <w:rFonts w:eastAsia="宋体"/>
                <w:lang w:eastAsia="zh-CN"/>
              </w:rPr>
            </w:pPr>
            <w:r w:rsidRPr="00140E21">
              <w:rPr>
                <w:rFonts w:eastAsia="宋体"/>
                <w:bCs/>
                <w:lang w:eastAsia="zh-CN"/>
              </w:rPr>
              <w:t>Get</w:t>
            </w:r>
          </w:p>
        </w:tc>
        <w:tc>
          <w:tcPr>
            <w:tcW w:w="1977" w:type="dxa"/>
          </w:tcPr>
          <w:p w14:paraId="1DA1EF61"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68692990" w14:textId="77777777" w:rsidR="00AA3BA8" w:rsidRPr="00140E21" w:rsidRDefault="00AA3BA8" w:rsidP="00574BE3">
            <w:pPr>
              <w:pStyle w:val="TAL"/>
              <w:rPr>
                <w:rFonts w:eastAsia="宋体"/>
                <w:lang w:eastAsia="zh-CN"/>
              </w:rPr>
            </w:pPr>
            <w:r w:rsidRPr="00140E21">
              <w:rPr>
                <w:rFonts w:eastAsia="宋体"/>
                <w:lang w:eastAsia="zh-CN"/>
              </w:rPr>
              <w:t>AUSF</w:t>
            </w:r>
          </w:p>
        </w:tc>
      </w:tr>
      <w:tr w:rsidR="00AA3BA8" w:rsidRPr="00140E21" w14:paraId="17E43668" w14:textId="77777777" w:rsidTr="00574BE3">
        <w:tc>
          <w:tcPr>
            <w:tcW w:w="1707" w:type="dxa"/>
            <w:tcBorders>
              <w:top w:val="nil"/>
              <w:bottom w:val="single" w:sz="4" w:space="0" w:color="auto"/>
            </w:tcBorders>
          </w:tcPr>
          <w:p w14:paraId="4A59B2D6" w14:textId="77777777" w:rsidR="00AA3BA8" w:rsidRPr="00140E21" w:rsidRDefault="00AA3BA8" w:rsidP="00574BE3">
            <w:pPr>
              <w:pStyle w:val="TAL"/>
              <w:rPr>
                <w:rFonts w:eastAsia="宋体"/>
                <w:lang w:eastAsia="zh-CN"/>
              </w:rPr>
            </w:pPr>
            <w:r w:rsidRPr="00140E21">
              <w:rPr>
                <w:rFonts w:eastAsia="宋体"/>
                <w:lang w:eastAsia="zh-CN"/>
              </w:rPr>
              <w:t>Authentication</w:t>
            </w:r>
          </w:p>
        </w:tc>
        <w:tc>
          <w:tcPr>
            <w:tcW w:w="2897" w:type="dxa"/>
          </w:tcPr>
          <w:p w14:paraId="6E2E9820" w14:textId="77777777" w:rsidR="00AA3BA8" w:rsidRPr="00140E21" w:rsidDel="00213D47" w:rsidRDefault="00AA3BA8" w:rsidP="00574BE3">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14:paraId="0C8F0268"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655C1025" w14:textId="77777777" w:rsidR="00AA3BA8" w:rsidRPr="00140E21" w:rsidRDefault="00AA3BA8" w:rsidP="00574BE3">
            <w:pPr>
              <w:pStyle w:val="TAL"/>
              <w:rPr>
                <w:rFonts w:eastAsia="宋体"/>
                <w:lang w:eastAsia="zh-CN"/>
              </w:rPr>
            </w:pPr>
            <w:r w:rsidRPr="00140E21">
              <w:rPr>
                <w:rFonts w:eastAsia="宋体"/>
                <w:lang w:eastAsia="zh-CN"/>
              </w:rPr>
              <w:t>AUSF</w:t>
            </w:r>
          </w:p>
        </w:tc>
      </w:tr>
      <w:tr w:rsidR="00AA3BA8" w:rsidRPr="00140E21" w14:paraId="4FB01442" w14:textId="77777777" w:rsidTr="00574BE3">
        <w:tc>
          <w:tcPr>
            <w:tcW w:w="1707" w:type="dxa"/>
            <w:tcBorders>
              <w:bottom w:val="nil"/>
            </w:tcBorders>
          </w:tcPr>
          <w:p w14:paraId="2907FAE4" w14:textId="77777777" w:rsidR="00AA3BA8" w:rsidRPr="00140E21" w:rsidRDefault="00AA3BA8" w:rsidP="00574BE3">
            <w:pPr>
              <w:pStyle w:val="TAL"/>
            </w:pPr>
            <w:r w:rsidRPr="00140E21">
              <w:rPr>
                <w:rFonts w:eastAsia="宋体"/>
                <w:lang w:eastAsia="zh-CN"/>
              </w:rPr>
              <w:t>EventExposure</w:t>
            </w:r>
          </w:p>
        </w:tc>
        <w:tc>
          <w:tcPr>
            <w:tcW w:w="2897" w:type="dxa"/>
          </w:tcPr>
          <w:p w14:paraId="3230BEC4" w14:textId="77777777" w:rsidR="00AA3BA8" w:rsidRPr="00140E21" w:rsidRDefault="00AA3BA8" w:rsidP="00574BE3">
            <w:pPr>
              <w:pStyle w:val="TAL"/>
              <w:rPr>
                <w:rFonts w:eastAsia="宋体"/>
                <w:bCs/>
                <w:lang w:eastAsia="zh-CN"/>
              </w:rPr>
            </w:pPr>
            <w:r w:rsidRPr="00140E21">
              <w:rPr>
                <w:rFonts w:eastAsia="宋体"/>
                <w:bCs/>
                <w:lang w:eastAsia="zh-CN"/>
              </w:rPr>
              <w:t>Subscribe</w:t>
            </w:r>
          </w:p>
        </w:tc>
        <w:tc>
          <w:tcPr>
            <w:tcW w:w="1977" w:type="dxa"/>
            <w:tcBorders>
              <w:bottom w:val="nil"/>
            </w:tcBorders>
          </w:tcPr>
          <w:p w14:paraId="1313390D"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63806503" w14:textId="77777777" w:rsidR="00AA3BA8" w:rsidRPr="00140E21" w:rsidRDefault="00AA3BA8" w:rsidP="00574BE3">
            <w:pPr>
              <w:pStyle w:val="TAL"/>
              <w:rPr>
                <w:rFonts w:eastAsia="宋体"/>
                <w:lang w:eastAsia="zh-CN"/>
              </w:rPr>
            </w:pPr>
            <w:r w:rsidRPr="00140E21">
              <w:rPr>
                <w:rFonts w:eastAsia="宋体"/>
                <w:lang w:eastAsia="zh-CN"/>
              </w:rPr>
              <w:t>NEF (NOTE)</w:t>
            </w:r>
            <w:r>
              <w:rPr>
                <w:rFonts w:eastAsia="宋体"/>
                <w:lang w:eastAsia="zh-CN"/>
              </w:rPr>
              <w:t>, NWDAF</w:t>
            </w:r>
          </w:p>
        </w:tc>
      </w:tr>
      <w:tr w:rsidR="00AA3BA8" w:rsidRPr="00140E21" w14:paraId="2E92B476" w14:textId="77777777" w:rsidTr="00574BE3">
        <w:tc>
          <w:tcPr>
            <w:tcW w:w="1707" w:type="dxa"/>
            <w:tcBorders>
              <w:top w:val="nil"/>
              <w:bottom w:val="nil"/>
            </w:tcBorders>
          </w:tcPr>
          <w:p w14:paraId="3105FE98" w14:textId="77777777" w:rsidR="00AA3BA8" w:rsidRPr="00140E21" w:rsidRDefault="00AA3BA8" w:rsidP="00574BE3">
            <w:pPr>
              <w:pStyle w:val="TAL"/>
              <w:rPr>
                <w:rFonts w:eastAsia="宋体"/>
                <w:lang w:eastAsia="zh-CN"/>
              </w:rPr>
            </w:pPr>
          </w:p>
        </w:tc>
        <w:tc>
          <w:tcPr>
            <w:tcW w:w="2897" w:type="dxa"/>
          </w:tcPr>
          <w:p w14:paraId="4E04E628" w14:textId="77777777" w:rsidR="00AA3BA8" w:rsidRPr="00140E21" w:rsidDel="00213D47" w:rsidRDefault="00AA3BA8" w:rsidP="00574BE3">
            <w:pPr>
              <w:pStyle w:val="TAL"/>
              <w:rPr>
                <w:rFonts w:eastAsia="宋体"/>
                <w:bCs/>
                <w:lang w:eastAsia="zh-CN"/>
              </w:rPr>
            </w:pPr>
            <w:r w:rsidRPr="00140E21">
              <w:rPr>
                <w:rFonts w:eastAsia="宋体"/>
                <w:bCs/>
                <w:lang w:eastAsia="zh-CN"/>
              </w:rPr>
              <w:t>Unsubscribe</w:t>
            </w:r>
          </w:p>
        </w:tc>
        <w:tc>
          <w:tcPr>
            <w:tcW w:w="1977" w:type="dxa"/>
            <w:tcBorders>
              <w:top w:val="nil"/>
              <w:bottom w:val="nil"/>
            </w:tcBorders>
          </w:tcPr>
          <w:p w14:paraId="2CFE7DAD" w14:textId="77777777" w:rsidR="00AA3BA8" w:rsidRPr="00140E21" w:rsidRDefault="00AA3BA8" w:rsidP="00574BE3">
            <w:pPr>
              <w:pStyle w:val="TAL"/>
              <w:rPr>
                <w:rFonts w:eastAsia="宋体"/>
                <w:lang w:eastAsia="zh-CN"/>
              </w:rPr>
            </w:pPr>
          </w:p>
        </w:tc>
        <w:tc>
          <w:tcPr>
            <w:tcW w:w="1701" w:type="dxa"/>
          </w:tcPr>
          <w:p w14:paraId="3A2813F7" w14:textId="77777777" w:rsidR="00AA3BA8" w:rsidRPr="00140E21" w:rsidRDefault="00AA3BA8" w:rsidP="00574BE3">
            <w:pPr>
              <w:pStyle w:val="TAL"/>
              <w:rPr>
                <w:rFonts w:eastAsia="宋体"/>
                <w:lang w:eastAsia="zh-CN"/>
              </w:rPr>
            </w:pPr>
            <w:r w:rsidRPr="00140E21">
              <w:rPr>
                <w:rFonts w:eastAsia="宋体"/>
                <w:lang w:eastAsia="zh-CN"/>
              </w:rPr>
              <w:t>NEF (NOTE)</w:t>
            </w:r>
            <w:r>
              <w:rPr>
                <w:rFonts w:eastAsia="宋体"/>
                <w:lang w:eastAsia="zh-CN"/>
              </w:rPr>
              <w:t>, NWDAF</w:t>
            </w:r>
          </w:p>
        </w:tc>
      </w:tr>
      <w:tr w:rsidR="00AA3BA8" w:rsidRPr="00140E21" w14:paraId="22F0F749" w14:textId="77777777" w:rsidTr="00574BE3">
        <w:tc>
          <w:tcPr>
            <w:tcW w:w="1707" w:type="dxa"/>
            <w:tcBorders>
              <w:top w:val="nil"/>
              <w:bottom w:val="single" w:sz="4" w:space="0" w:color="auto"/>
            </w:tcBorders>
          </w:tcPr>
          <w:p w14:paraId="4D21E284" w14:textId="77777777" w:rsidR="00AA3BA8" w:rsidRPr="00140E21" w:rsidRDefault="00AA3BA8" w:rsidP="00574BE3">
            <w:pPr>
              <w:pStyle w:val="TAL"/>
              <w:rPr>
                <w:rFonts w:eastAsia="宋体"/>
                <w:lang w:eastAsia="zh-CN"/>
              </w:rPr>
            </w:pPr>
          </w:p>
        </w:tc>
        <w:tc>
          <w:tcPr>
            <w:tcW w:w="2897" w:type="dxa"/>
          </w:tcPr>
          <w:p w14:paraId="27FBBF04" w14:textId="77777777" w:rsidR="00AA3BA8" w:rsidRPr="00140E21" w:rsidDel="00213D47" w:rsidRDefault="00AA3BA8" w:rsidP="00574BE3">
            <w:pPr>
              <w:pStyle w:val="TAL"/>
              <w:rPr>
                <w:rFonts w:eastAsia="宋体"/>
                <w:bCs/>
                <w:lang w:eastAsia="zh-CN"/>
              </w:rPr>
            </w:pPr>
            <w:r w:rsidRPr="00140E21">
              <w:rPr>
                <w:rFonts w:eastAsia="宋体"/>
                <w:bCs/>
                <w:lang w:eastAsia="zh-CN"/>
              </w:rPr>
              <w:t>Notify</w:t>
            </w:r>
          </w:p>
        </w:tc>
        <w:tc>
          <w:tcPr>
            <w:tcW w:w="1977" w:type="dxa"/>
            <w:tcBorders>
              <w:top w:val="nil"/>
            </w:tcBorders>
          </w:tcPr>
          <w:p w14:paraId="7FDBC6DA" w14:textId="77777777" w:rsidR="00AA3BA8" w:rsidRPr="00140E21" w:rsidRDefault="00AA3BA8" w:rsidP="00574BE3">
            <w:pPr>
              <w:pStyle w:val="TAL"/>
              <w:rPr>
                <w:rFonts w:eastAsia="宋体"/>
                <w:lang w:eastAsia="zh-CN"/>
              </w:rPr>
            </w:pPr>
          </w:p>
        </w:tc>
        <w:tc>
          <w:tcPr>
            <w:tcW w:w="1701" w:type="dxa"/>
          </w:tcPr>
          <w:p w14:paraId="2D68A78F" w14:textId="77777777" w:rsidR="00AA3BA8" w:rsidRPr="00140E21" w:rsidRDefault="00AA3BA8" w:rsidP="00574BE3">
            <w:pPr>
              <w:pStyle w:val="TAL"/>
              <w:rPr>
                <w:rFonts w:eastAsia="宋体"/>
                <w:lang w:eastAsia="zh-CN"/>
              </w:rPr>
            </w:pPr>
            <w:r w:rsidRPr="00140E21">
              <w:rPr>
                <w:rFonts w:eastAsia="宋体"/>
                <w:lang w:eastAsia="zh-CN"/>
              </w:rPr>
              <w:t>NEF (NOTE)</w:t>
            </w:r>
            <w:r>
              <w:rPr>
                <w:rFonts w:eastAsia="宋体"/>
                <w:lang w:eastAsia="zh-CN"/>
              </w:rPr>
              <w:t>, NWDAF</w:t>
            </w:r>
          </w:p>
        </w:tc>
      </w:tr>
      <w:tr w:rsidR="00AA3BA8" w:rsidRPr="00140E21" w14:paraId="6FFCC065" w14:textId="77777777" w:rsidTr="00574BE3">
        <w:tc>
          <w:tcPr>
            <w:tcW w:w="1707" w:type="dxa"/>
            <w:tcBorders>
              <w:bottom w:val="nil"/>
            </w:tcBorders>
          </w:tcPr>
          <w:p w14:paraId="114B794C" w14:textId="77777777" w:rsidR="00AA3BA8" w:rsidRPr="00140E21" w:rsidRDefault="00AA3BA8" w:rsidP="00574BE3">
            <w:pPr>
              <w:pStyle w:val="TAL"/>
            </w:pPr>
            <w:r w:rsidRPr="00140E21">
              <w:t>Parameter</w:t>
            </w:r>
          </w:p>
        </w:tc>
        <w:tc>
          <w:tcPr>
            <w:tcW w:w="2897" w:type="dxa"/>
          </w:tcPr>
          <w:p w14:paraId="177920EB" w14:textId="77777777" w:rsidR="00AA3BA8" w:rsidRPr="00140E21" w:rsidRDefault="00AA3BA8" w:rsidP="00574BE3">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1CF095B7"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54AC45C0" w14:textId="77777777" w:rsidR="00AA3BA8" w:rsidRPr="00140E21" w:rsidRDefault="00AA3BA8" w:rsidP="00574BE3">
            <w:pPr>
              <w:pStyle w:val="TAL"/>
              <w:rPr>
                <w:rFonts w:eastAsia="宋体"/>
                <w:lang w:eastAsia="zh-CN"/>
              </w:rPr>
            </w:pPr>
            <w:r w:rsidRPr="00140E21">
              <w:rPr>
                <w:rFonts w:eastAsia="宋体"/>
                <w:lang w:eastAsia="zh-CN"/>
              </w:rPr>
              <w:t>NEF</w:t>
            </w:r>
            <w:r>
              <w:rPr>
                <w:rFonts w:eastAsia="宋体"/>
                <w:lang w:eastAsia="zh-CN"/>
              </w:rPr>
              <w:t>, AMF</w:t>
            </w:r>
          </w:p>
        </w:tc>
      </w:tr>
      <w:tr w:rsidR="00AA3BA8" w:rsidRPr="00140E21" w14:paraId="2931CA43" w14:textId="77777777" w:rsidTr="00574BE3">
        <w:tc>
          <w:tcPr>
            <w:tcW w:w="1707" w:type="dxa"/>
            <w:tcBorders>
              <w:top w:val="nil"/>
              <w:bottom w:val="nil"/>
            </w:tcBorders>
          </w:tcPr>
          <w:p w14:paraId="4E6DE73D" w14:textId="77777777" w:rsidR="00AA3BA8" w:rsidRPr="00140E21" w:rsidRDefault="00AA3BA8" w:rsidP="00574BE3">
            <w:pPr>
              <w:pStyle w:val="TAL"/>
              <w:rPr>
                <w:rFonts w:eastAsia="宋体"/>
                <w:lang w:eastAsia="zh-CN"/>
              </w:rPr>
            </w:pPr>
            <w:r w:rsidRPr="00140E21">
              <w:t>Provision</w:t>
            </w:r>
          </w:p>
        </w:tc>
        <w:tc>
          <w:tcPr>
            <w:tcW w:w="2897" w:type="dxa"/>
          </w:tcPr>
          <w:p w14:paraId="694CF56F" w14:textId="77777777" w:rsidR="00AA3BA8" w:rsidRPr="00140E21" w:rsidDel="00213D47" w:rsidRDefault="00AA3BA8" w:rsidP="00574BE3">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4870A134"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23E527BA" w14:textId="77777777"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14:paraId="593E4FDD" w14:textId="77777777" w:rsidTr="00574BE3">
        <w:tc>
          <w:tcPr>
            <w:tcW w:w="1707" w:type="dxa"/>
            <w:tcBorders>
              <w:top w:val="nil"/>
              <w:bottom w:val="nil"/>
            </w:tcBorders>
          </w:tcPr>
          <w:p w14:paraId="76292EF3" w14:textId="77777777" w:rsidR="00AA3BA8" w:rsidRPr="00140E21" w:rsidRDefault="00AA3BA8" w:rsidP="00574BE3">
            <w:pPr>
              <w:pStyle w:val="TAL"/>
              <w:rPr>
                <w:rFonts w:eastAsia="宋体"/>
                <w:lang w:eastAsia="zh-CN"/>
              </w:rPr>
            </w:pPr>
          </w:p>
        </w:tc>
        <w:tc>
          <w:tcPr>
            <w:tcW w:w="2897" w:type="dxa"/>
          </w:tcPr>
          <w:p w14:paraId="24FB0C7A" w14:textId="77777777" w:rsidR="00AA3BA8" w:rsidRPr="00140E21" w:rsidDel="00213D47" w:rsidRDefault="00AA3BA8" w:rsidP="00574BE3">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4E1A62E3"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65506BA4" w14:textId="77777777"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14:paraId="5A414DC2" w14:textId="77777777" w:rsidTr="00574BE3">
        <w:tc>
          <w:tcPr>
            <w:tcW w:w="1707" w:type="dxa"/>
            <w:tcBorders>
              <w:top w:val="nil"/>
              <w:bottom w:val="single" w:sz="4" w:space="0" w:color="auto"/>
            </w:tcBorders>
          </w:tcPr>
          <w:p w14:paraId="468AB098" w14:textId="77777777" w:rsidR="00AA3BA8" w:rsidRPr="00140E21" w:rsidRDefault="00AA3BA8" w:rsidP="00574BE3">
            <w:pPr>
              <w:pStyle w:val="TAL"/>
              <w:rPr>
                <w:rFonts w:eastAsia="宋体"/>
                <w:lang w:eastAsia="zh-CN"/>
              </w:rPr>
            </w:pPr>
          </w:p>
        </w:tc>
        <w:tc>
          <w:tcPr>
            <w:tcW w:w="2897" w:type="dxa"/>
          </w:tcPr>
          <w:p w14:paraId="51A592DB" w14:textId="77777777" w:rsidR="00AA3BA8" w:rsidRPr="00140E21" w:rsidDel="00213D47" w:rsidRDefault="00AA3BA8" w:rsidP="00574BE3">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57FFBB04"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08B67208" w14:textId="77777777"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14:paraId="017C3203" w14:textId="77777777" w:rsidTr="00574BE3">
        <w:tc>
          <w:tcPr>
            <w:tcW w:w="1707" w:type="dxa"/>
            <w:tcBorders>
              <w:top w:val="single" w:sz="4" w:space="0" w:color="auto"/>
              <w:bottom w:val="nil"/>
            </w:tcBorders>
          </w:tcPr>
          <w:p w14:paraId="1650F5CD" w14:textId="77777777" w:rsidR="00AA3BA8" w:rsidRPr="00140E21" w:rsidRDefault="00AA3BA8" w:rsidP="00574BE3">
            <w:pPr>
              <w:pStyle w:val="TAL"/>
            </w:pPr>
            <w:r w:rsidRPr="00140E21">
              <w:t>NIDDAuthorisation</w:t>
            </w:r>
          </w:p>
        </w:tc>
        <w:tc>
          <w:tcPr>
            <w:tcW w:w="2897" w:type="dxa"/>
          </w:tcPr>
          <w:p w14:paraId="3AF289A6" w14:textId="77777777" w:rsidR="00AA3BA8" w:rsidRPr="00140E21" w:rsidRDefault="00AA3BA8" w:rsidP="00574BE3">
            <w:pPr>
              <w:pStyle w:val="TAL"/>
              <w:rPr>
                <w:rFonts w:eastAsia="宋体"/>
                <w:lang w:eastAsia="zh-CN"/>
              </w:rPr>
            </w:pPr>
            <w:r w:rsidRPr="00140E21">
              <w:rPr>
                <w:rFonts w:eastAsia="宋体"/>
                <w:lang w:eastAsia="zh-CN"/>
              </w:rPr>
              <w:t>Get</w:t>
            </w:r>
          </w:p>
        </w:tc>
        <w:tc>
          <w:tcPr>
            <w:tcW w:w="1977" w:type="dxa"/>
          </w:tcPr>
          <w:p w14:paraId="0597666C"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1C40EACB" w14:textId="77777777"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14:paraId="6C1D9C12" w14:textId="77777777" w:rsidTr="00574BE3">
        <w:tc>
          <w:tcPr>
            <w:tcW w:w="1707" w:type="dxa"/>
            <w:tcBorders>
              <w:top w:val="nil"/>
              <w:bottom w:val="single" w:sz="4" w:space="0" w:color="auto"/>
            </w:tcBorders>
          </w:tcPr>
          <w:p w14:paraId="14973C6A" w14:textId="77777777" w:rsidR="00AA3BA8" w:rsidRPr="00140E21" w:rsidRDefault="00AA3BA8" w:rsidP="00574BE3">
            <w:pPr>
              <w:pStyle w:val="TAL"/>
            </w:pPr>
          </w:p>
        </w:tc>
        <w:tc>
          <w:tcPr>
            <w:tcW w:w="2897" w:type="dxa"/>
            <w:tcBorders>
              <w:bottom w:val="single" w:sz="4" w:space="0" w:color="auto"/>
            </w:tcBorders>
          </w:tcPr>
          <w:p w14:paraId="08F55F24" w14:textId="77777777" w:rsidR="00AA3BA8" w:rsidRPr="00140E21" w:rsidRDefault="00AA3BA8" w:rsidP="00574BE3">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484FA2A2"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321F0C0A" w14:textId="77777777" w:rsidR="00AA3BA8" w:rsidRPr="00140E21" w:rsidRDefault="00AA3BA8" w:rsidP="00574BE3">
            <w:pPr>
              <w:pStyle w:val="TAL"/>
              <w:rPr>
                <w:rFonts w:eastAsia="宋体"/>
                <w:lang w:eastAsia="zh-CN"/>
              </w:rPr>
            </w:pPr>
            <w:r w:rsidRPr="00140E21">
              <w:rPr>
                <w:rFonts w:eastAsia="宋体"/>
                <w:lang w:eastAsia="zh-CN"/>
              </w:rPr>
              <w:t>NEF</w:t>
            </w:r>
          </w:p>
        </w:tc>
      </w:tr>
      <w:tr w:rsidR="0017350C" w:rsidRPr="00140E21" w14:paraId="7B4188F1" w14:textId="77777777" w:rsidTr="00574BE3">
        <w:trPr>
          <w:ins w:id="31" w:author="Huawei" w:date="2021-07-27T11:56:00Z"/>
        </w:trPr>
        <w:tc>
          <w:tcPr>
            <w:tcW w:w="1707" w:type="dxa"/>
            <w:tcBorders>
              <w:top w:val="nil"/>
              <w:bottom w:val="single" w:sz="4" w:space="0" w:color="auto"/>
            </w:tcBorders>
          </w:tcPr>
          <w:p w14:paraId="46F94078" w14:textId="77777777" w:rsidR="0017350C" w:rsidRPr="00140E21" w:rsidRDefault="0017350C" w:rsidP="00574BE3">
            <w:pPr>
              <w:pStyle w:val="TAL"/>
              <w:rPr>
                <w:ins w:id="32" w:author="Huawei" w:date="2021-07-27T11:56:00Z"/>
                <w:lang w:eastAsia="zh-CN"/>
              </w:rPr>
            </w:pPr>
            <w:ins w:id="33" w:author="Huawei" w:date="2021-07-27T11:56:00Z">
              <w:r>
                <w:rPr>
                  <w:rFonts w:hint="eastAsia"/>
                  <w:lang w:eastAsia="zh-CN"/>
                </w:rPr>
                <w:t>S</w:t>
              </w:r>
              <w:r>
                <w:rPr>
                  <w:lang w:eastAsia="zh-CN"/>
                </w:rPr>
                <w:t>erviceSpecificAutho</w:t>
              </w:r>
            </w:ins>
            <w:ins w:id="34" w:author="Huawei" w:date="2021-07-27T11:57:00Z">
              <w:r>
                <w:rPr>
                  <w:lang w:eastAsia="zh-CN"/>
                </w:rPr>
                <w:t>risation</w:t>
              </w:r>
            </w:ins>
          </w:p>
        </w:tc>
        <w:tc>
          <w:tcPr>
            <w:tcW w:w="2897" w:type="dxa"/>
            <w:tcBorders>
              <w:bottom w:val="single" w:sz="4" w:space="0" w:color="auto"/>
            </w:tcBorders>
          </w:tcPr>
          <w:p w14:paraId="632B2504" w14:textId="77777777" w:rsidR="0017350C" w:rsidRPr="00140E21" w:rsidRDefault="00C00D4A" w:rsidP="00574BE3">
            <w:pPr>
              <w:pStyle w:val="TAL"/>
              <w:rPr>
                <w:ins w:id="35" w:author="Huawei" w:date="2021-07-27T11:56:00Z"/>
                <w:rFonts w:eastAsia="宋体"/>
                <w:lang w:eastAsia="zh-CN"/>
              </w:rPr>
            </w:pPr>
            <w:ins w:id="36" w:author="Huawei" w:date="2021-07-27T15:36:00Z">
              <w:r>
                <w:rPr>
                  <w:rFonts w:eastAsia="宋体"/>
                  <w:lang w:eastAsia="zh-CN"/>
                </w:rPr>
                <w:t>Create</w:t>
              </w:r>
            </w:ins>
          </w:p>
        </w:tc>
        <w:tc>
          <w:tcPr>
            <w:tcW w:w="1977" w:type="dxa"/>
            <w:tcBorders>
              <w:bottom w:val="single" w:sz="4" w:space="0" w:color="auto"/>
            </w:tcBorders>
          </w:tcPr>
          <w:p w14:paraId="0937FA1A" w14:textId="77777777" w:rsidR="0017350C" w:rsidRPr="00140E21" w:rsidRDefault="0017350C" w:rsidP="00574BE3">
            <w:pPr>
              <w:pStyle w:val="TAL"/>
              <w:rPr>
                <w:ins w:id="37" w:author="Huawei" w:date="2021-07-27T11:56:00Z"/>
                <w:rFonts w:eastAsia="宋体"/>
                <w:lang w:eastAsia="zh-CN"/>
              </w:rPr>
            </w:pPr>
            <w:ins w:id="38" w:author="Huawei" w:date="2021-07-27T11:57:00Z">
              <w:r>
                <w:rPr>
                  <w:rFonts w:eastAsia="宋体" w:hint="eastAsia"/>
                  <w:lang w:eastAsia="zh-CN"/>
                </w:rPr>
                <w:t>R</w:t>
              </w:r>
              <w:r>
                <w:rPr>
                  <w:rFonts w:eastAsia="宋体"/>
                  <w:lang w:eastAsia="zh-CN"/>
                </w:rPr>
                <w:t>equest/Response</w:t>
              </w:r>
            </w:ins>
          </w:p>
        </w:tc>
        <w:tc>
          <w:tcPr>
            <w:tcW w:w="1701" w:type="dxa"/>
            <w:tcBorders>
              <w:bottom w:val="single" w:sz="4" w:space="0" w:color="auto"/>
            </w:tcBorders>
          </w:tcPr>
          <w:p w14:paraId="43825D49" w14:textId="77777777" w:rsidR="0017350C" w:rsidRPr="00140E21" w:rsidRDefault="0017350C" w:rsidP="00574BE3">
            <w:pPr>
              <w:pStyle w:val="TAL"/>
              <w:rPr>
                <w:ins w:id="39" w:author="Huawei" w:date="2021-07-27T11:56:00Z"/>
                <w:rFonts w:eastAsia="宋体"/>
                <w:lang w:eastAsia="zh-CN"/>
              </w:rPr>
            </w:pPr>
            <w:ins w:id="40" w:author="Huawei" w:date="2021-07-27T11:57:00Z">
              <w:r>
                <w:rPr>
                  <w:rFonts w:eastAsia="宋体" w:hint="eastAsia"/>
                  <w:lang w:eastAsia="zh-CN"/>
                </w:rPr>
                <w:t>N</w:t>
              </w:r>
              <w:r>
                <w:rPr>
                  <w:rFonts w:eastAsia="宋体"/>
                  <w:lang w:eastAsia="zh-CN"/>
                </w:rPr>
                <w:t>EF</w:t>
              </w:r>
            </w:ins>
          </w:p>
        </w:tc>
      </w:tr>
      <w:tr w:rsidR="0017350C" w:rsidRPr="00140E21" w14:paraId="5996ED75" w14:textId="77777777" w:rsidTr="00574BE3">
        <w:trPr>
          <w:ins w:id="41" w:author="Huawei" w:date="2021-07-27T11:57:00Z"/>
        </w:trPr>
        <w:tc>
          <w:tcPr>
            <w:tcW w:w="1707" w:type="dxa"/>
            <w:tcBorders>
              <w:top w:val="nil"/>
              <w:bottom w:val="single" w:sz="4" w:space="0" w:color="auto"/>
            </w:tcBorders>
          </w:tcPr>
          <w:p w14:paraId="1C2F7413" w14:textId="77777777" w:rsidR="0017350C" w:rsidRDefault="0017350C" w:rsidP="00574BE3">
            <w:pPr>
              <w:pStyle w:val="TAL"/>
              <w:rPr>
                <w:ins w:id="42" w:author="Huawei" w:date="2021-07-27T11:57:00Z"/>
                <w:lang w:eastAsia="zh-CN"/>
              </w:rPr>
            </w:pPr>
          </w:p>
        </w:tc>
        <w:tc>
          <w:tcPr>
            <w:tcW w:w="2897" w:type="dxa"/>
            <w:tcBorders>
              <w:bottom w:val="single" w:sz="4" w:space="0" w:color="auto"/>
            </w:tcBorders>
          </w:tcPr>
          <w:p w14:paraId="6384AD61" w14:textId="77777777" w:rsidR="0017350C" w:rsidRDefault="0017350C" w:rsidP="00574BE3">
            <w:pPr>
              <w:pStyle w:val="TAL"/>
              <w:rPr>
                <w:ins w:id="43" w:author="Huawei" w:date="2021-07-27T11:57:00Z"/>
                <w:rFonts w:eastAsia="宋体"/>
                <w:lang w:eastAsia="zh-CN"/>
              </w:rPr>
            </w:pPr>
            <w:ins w:id="44" w:author="Huawei" w:date="2021-07-27T11:57:00Z">
              <w:r>
                <w:rPr>
                  <w:rFonts w:eastAsia="宋体" w:hint="eastAsia"/>
                  <w:lang w:eastAsia="zh-CN"/>
                </w:rPr>
                <w:t>U</w:t>
              </w:r>
              <w:r>
                <w:rPr>
                  <w:rFonts w:eastAsia="宋体"/>
                  <w:lang w:eastAsia="zh-CN"/>
                </w:rPr>
                <w:t>pdateNotify</w:t>
              </w:r>
            </w:ins>
          </w:p>
        </w:tc>
        <w:tc>
          <w:tcPr>
            <w:tcW w:w="1977" w:type="dxa"/>
            <w:tcBorders>
              <w:bottom w:val="single" w:sz="4" w:space="0" w:color="auto"/>
            </w:tcBorders>
          </w:tcPr>
          <w:p w14:paraId="73FC5015" w14:textId="77777777" w:rsidR="0017350C" w:rsidRDefault="0017350C" w:rsidP="00574BE3">
            <w:pPr>
              <w:pStyle w:val="TAL"/>
              <w:rPr>
                <w:ins w:id="45" w:author="Huawei" w:date="2021-07-27T11:57:00Z"/>
                <w:rFonts w:eastAsia="宋体"/>
                <w:lang w:eastAsia="zh-CN"/>
              </w:rPr>
            </w:pPr>
            <w:ins w:id="46" w:author="Huawei" w:date="2021-07-27T12:00:00Z">
              <w:r w:rsidRPr="00140E21">
                <w:rPr>
                  <w:rFonts w:eastAsia="宋体"/>
                  <w:lang w:eastAsia="zh-CN"/>
                </w:rPr>
                <w:t>Subscribe/Notify</w:t>
              </w:r>
            </w:ins>
          </w:p>
        </w:tc>
        <w:tc>
          <w:tcPr>
            <w:tcW w:w="1701" w:type="dxa"/>
            <w:tcBorders>
              <w:bottom w:val="single" w:sz="4" w:space="0" w:color="auto"/>
            </w:tcBorders>
          </w:tcPr>
          <w:p w14:paraId="31991A69" w14:textId="77777777" w:rsidR="0017350C" w:rsidRDefault="0017350C" w:rsidP="00574BE3">
            <w:pPr>
              <w:pStyle w:val="TAL"/>
              <w:rPr>
                <w:ins w:id="47" w:author="Huawei" w:date="2021-07-27T11:57:00Z"/>
                <w:rFonts w:eastAsia="宋体"/>
                <w:lang w:eastAsia="zh-CN"/>
              </w:rPr>
            </w:pPr>
            <w:ins w:id="48" w:author="Huawei" w:date="2021-07-27T12:00:00Z">
              <w:r>
                <w:rPr>
                  <w:rFonts w:eastAsia="宋体" w:hint="eastAsia"/>
                  <w:lang w:eastAsia="zh-CN"/>
                </w:rPr>
                <w:t>N</w:t>
              </w:r>
              <w:r>
                <w:rPr>
                  <w:rFonts w:eastAsia="宋体"/>
                  <w:lang w:eastAsia="zh-CN"/>
                </w:rPr>
                <w:t>EF</w:t>
              </w:r>
            </w:ins>
          </w:p>
        </w:tc>
      </w:tr>
      <w:tr w:rsidR="00AA3BA8" w:rsidRPr="00140E21" w14:paraId="11F47071" w14:textId="77777777" w:rsidTr="00574BE3">
        <w:tc>
          <w:tcPr>
            <w:tcW w:w="8282" w:type="dxa"/>
            <w:gridSpan w:val="4"/>
            <w:tcBorders>
              <w:top w:val="single" w:sz="4" w:space="0" w:color="auto"/>
            </w:tcBorders>
          </w:tcPr>
          <w:p w14:paraId="0E208E01" w14:textId="77777777" w:rsidR="00AA3BA8" w:rsidRPr="00140E21" w:rsidRDefault="00AA3BA8" w:rsidP="00574BE3">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698A5BBE" w14:textId="77777777" w:rsidR="00AA3BA8" w:rsidRPr="00140E21" w:rsidRDefault="00AA3BA8" w:rsidP="00AA3BA8">
      <w:pPr>
        <w:pStyle w:val="FP"/>
      </w:pPr>
    </w:p>
    <w:p w14:paraId="7BEE66CE" w14:textId="77777777" w:rsidR="00E32339" w:rsidRPr="00AA3BA8" w:rsidRDefault="00E32339" w:rsidP="00E32339"/>
    <w:p w14:paraId="03EAE4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49D92D" w14:textId="77777777" w:rsidR="001B2467" w:rsidRDefault="001B2467" w:rsidP="001B2467">
      <w:pPr>
        <w:pStyle w:val="Heading5"/>
      </w:pPr>
      <w:bookmarkStart w:id="49" w:name="_Toc20204463"/>
      <w:bookmarkStart w:id="50" w:name="_Toc27895162"/>
      <w:bookmarkStart w:id="51" w:name="_Toc36192259"/>
      <w:bookmarkStart w:id="52" w:name="_Toc45193372"/>
      <w:bookmarkStart w:id="53" w:name="_Toc47593004"/>
      <w:bookmarkStart w:id="54" w:name="_Toc51835091"/>
      <w:bookmarkStart w:id="55" w:name="_Toc75411890"/>
      <w:bookmarkStart w:id="56" w:name="_Toc75411894"/>
      <w:r>
        <w:t>5.2.3.7.4</w:t>
      </w:r>
      <w:r>
        <w:tab/>
      </w:r>
      <w:del w:id="57" w:author="HW_Hui_D12" w:date="2021-08-26T14:50:00Z">
        <w:r w:rsidRPr="001B2467" w:rsidDel="001B2467">
          <w:delText>Nudm_ServiceSpecificAuthorisation_Get service operation</w:delText>
        </w:r>
      </w:del>
      <w:ins w:id="58" w:author="HW_Hui_D12" w:date="2021-08-26T14:50:00Z">
        <w:r w:rsidRPr="001B2467">
          <w:rPr>
            <w:highlight w:val="yellow"/>
            <w:rPrChange w:id="59" w:author="HW_Hui_D12" w:date="2021-08-26T14:57:00Z">
              <w:rPr/>
            </w:rPrChange>
          </w:rPr>
          <w:t>void</w:t>
        </w:r>
      </w:ins>
    </w:p>
    <w:p w14:paraId="5D1D7A4C" w14:textId="77777777" w:rsidR="001B2467" w:rsidDel="001B2467" w:rsidRDefault="001B2467" w:rsidP="001B2467">
      <w:pPr>
        <w:rPr>
          <w:del w:id="60" w:author="HW_Hui_D12" w:date="2021-08-26T14:50:00Z"/>
        </w:rPr>
      </w:pPr>
      <w:commentRangeStart w:id="61"/>
      <w:del w:id="62" w:author="HW_Hui_D12" w:date="2021-08-26T14:50:00Z">
        <w:r w:rsidRPr="002217D3" w:rsidDel="001B2467">
          <w:rPr>
            <w:b/>
            <w:bCs/>
          </w:rPr>
          <w:delText>Service operation name:</w:delText>
        </w:r>
        <w:r w:rsidDel="001B2467">
          <w:delText xml:space="preserve"> Nudm_ServiceSpecificAuthorisation_Get</w:delText>
        </w:r>
      </w:del>
    </w:p>
    <w:p w14:paraId="4EE9A57A" w14:textId="77777777" w:rsidR="001B2467" w:rsidDel="001B2467" w:rsidRDefault="001B2467" w:rsidP="001B2467">
      <w:pPr>
        <w:rPr>
          <w:del w:id="63" w:author="HW_Hui_D12" w:date="2021-08-26T14:50:00Z"/>
        </w:rPr>
      </w:pPr>
      <w:del w:id="64" w:author="HW_Hui_D12" w:date="2021-08-26T14:50:00Z">
        <w:r w:rsidRPr="002217D3" w:rsidDel="001B2467">
          <w:rPr>
            <w:b/>
            <w:bCs/>
          </w:rPr>
          <w:delText>Description:</w:delText>
        </w:r>
        <w:r w:rsidDel="001B2467">
          <w:delText xml:space="preserve"> The consumer requests authorisation for a specific service configuration.</w:delText>
        </w:r>
      </w:del>
    </w:p>
    <w:p w14:paraId="747E1A6D" w14:textId="77777777" w:rsidR="001B2467" w:rsidDel="001B2467" w:rsidRDefault="001B2467" w:rsidP="001B2467">
      <w:pPr>
        <w:rPr>
          <w:del w:id="65" w:author="HW_Hui_D12" w:date="2021-08-26T14:50:00Z"/>
        </w:rPr>
      </w:pPr>
      <w:del w:id="66" w:author="HW_Hui_D12" w:date="2021-08-26T14:50:00Z">
        <w:r w:rsidRPr="002217D3" w:rsidDel="001B2467">
          <w:rPr>
            <w:b/>
            <w:bCs/>
          </w:rPr>
          <w:delText>Inputs, Required:</w:delText>
        </w:r>
        <w:r w:rsidDel="001B2467">
          <w:delText xml:space="preserve"> GPSI, DNN, S-NSSAI, Service Type (e.g. AF guidance for URSP).</w:delText>
        </w:r>
      </w:del>
    </w:p>
    <w:p w14:paraId="24C8B106" w14:textId="77777777" w:rsidR="001B2467" w:rsidDel="001B2467" w:rsidRDefault="001B2467" w:rsidP="001B2467">
      <w:pPr>
        <w:rPr>
          <w:del w:id="67" w:author="HW_Hui_D12" w:date="2021-08-26T14:50:00Z"/>
        </w:rPr>
      </w:pPr>
      <w:del w:id="68" w:author="HW_Hui_D12" w:date="2021-08-26T14:50:00Z">
        <w:r w:rsidRPr="002217D3" w:rsidDel="001B2467">
          <w:rPr>
            <w:b/>
            <w:bCs/>
          </w:rPr>
          <w:delText>Inputs, Optional:</w:delText>
        </w:r>
        <w:r w:rsidDel="001B2467">
          <w:delText xml:space="preserve"> MTC Provider Information, Update Notification address.</w:delText>
        </w:r>
      </w:del>
    </w:p>
    <w:p w14:paraId="423BFC89" w14:textId="77777777" w:rsidR="001B2467" w:rsidDel="001B2467" w:rsidRDefault="001B2467" w:rsidP="001B2467">
      <w:pPr>
        <w:rPr>
          <w:del w:id="69" w:author="HW_Hui_D12" w:date="2021-08-26T14:50:00Z"/>
        </w:rPr>
      </w:pPr>
      <w:del w:id="70" w:author="HW_Hui_D12" w:date="2021-08-26T14:50:00Z">
        <w:r w:rsidRPr="002217D3" w:rsidDel="001B2467">
          <w:rPr>
            <w:b/>
            <w:bCs/>
          </w:rPr>
          <w:delText>Outputs, Required:</w:delText>
        </w:r>
        <w:r w:rsidDel="001B2467">
          <w:delText xml:space="preserve"> Authorisation result indication.</w:delText>
        </w:r>
      </w:del>
    </w:p>
    <w:p w14:paraId="1253E6F1" w14:textId="77777777" w:rsidR="001B2467" w:rsidDel="001B2467" w:rsidRDefault="001B2467" w:rsidP="001B2467">
      <w:pPr>
        <w:rPr>
          <w:del w:id="71" w:author="HW_Hui_D12" w:date="2021-08-26T14:50:00Z"/>
        </w:rPr>
      </w:pPr>
      <w:del w:id="72" w:author="HW_Hui_D12" w:date="2021-08-26T14:50:00Z">
        <w:r w:rsidRPr="002217D3" w:rsidDel="001B2467">
          <w:rPr>
            <w:b/>
            <w:bCs/>
          </w:rPr>
          <w:delText>Outputs, Optional:</w:delText>
        </w:r>
        <w:r w:rsidDel="001B2467">
          <w:delText xml:space="preserve"> Validity time.</w:delText>
        </w:r>
      </w:del>
    </w:p>
    <w:p w14:paraId="37CF76DB" w14:textId="77777777" w:rsidR="001B2467" w:rsidRDefault="001B2467" w:rsidP="001B2467">
      <w:pPr>
        <w:pStyle w:val="Heading5"/>
      </w:pPr>
      <w:r>
        <w:t>5.2.3.7.5</w:t>
      </w:r>
      <w:r>
        <w:tab/>
      </w:r>
      <w:del w:id="73" w:author="HW_Hui_D12" w:date="2021-08-26T14:50:00Z">
        <w:r w:rsidDel="001B2467">
          <w:delText>Nudm_ServiceSpecificAuthorisation_UpdateNotify service operation</w:delText>
        </w:r>
      </w:del>
      <w:ins w:id="74" w:author="HW_Hui_D12" w:date="2021-08-26T14:50:00Z">
        <w:r>
          <w:t>void</w:t>
        </w:r>
      </w:ins>
    </w:p>
    <w:p w14:paraId="2D0F7817" w14:textId="77777777" w:rsidR="001B2467" w:rsidDel="001B2467" w:rsidRDefault="001B2467" w:rsidP="001B2467">
      <w:pPr>
        <w:rPr>
          <w:del w:id="75" w:author="HW_Hui_D12" w:date="2021-08-26T14:50:00Z"/>
        </w:rPr>
      </w:pPr>
      <w:del w:id="76" w:author="HW_Hui_D12" w:date="2021-08-26T14:50:00Z">
        <w:r w:rsidRPr="002217D3" w:rsidDel="001B2467">
          <w:rPr>
            <w:b/>
            <w:bCs/>
          </w:rPr>
          <w:delText>Service operation name:</w:delText>
        </w:r>
        <w:r w:rsidDel="001B2467">
          <w:delText xml:space="preserve"> Nudm_ServiceSpecificAuthorisation_UpdateNotify</w:delText>
        </w:r>
      </w:del>
    </w:p>
    <w:p w14:paraId="457EDD9A" w14:textId="77777777" w:rsidR="001B2467" w:rsidDel="001B2467" w:rsidRDefault="001B2467" w:rsidP="001B2467">
      <w:pPr>
        <w:rPr>
          <w:del w:id="77" w:author="HW_Hui_D12" w:date="2021-08-26T14:50:00Z"/>
        </w:rPr>
      </w:pPr>
      <w:del w:id="78" w:author="HW_Hui_D12" w:date="2021-08-26T14:50:00Z">
        <w:r w:rsidRPr="002217D3" w:rsidDel="001B2467">
          <w:rPr>
            <w:b/>
            <w:bCs/>
          </w:rPr>
          <w:lastRenderedPageBreak/>
          <w:delText>Description:</w:delText>
        </w:r>
        <w:r w:rsidDel="001B2467">
          <w:delText xml:space="preserve"> This service operation is used by the UDM to notify a Service Specific Authorisation Update to NF consumer.</w:delText>
        </w:r>
      </w:del>
    </w:p>
    <w:p w14:paraId="2F082F38" w14:textId="77777777" w:rsidR="001B2467" w:rsidDel="001B2467" w:rsidRDefault="001B2467" w:rsidP="001B2467">
      <w:pPr>
        <w:rPr>
          <w:del w:id="79" w:author="HW_Hui_D12" w:date="2021-08-26T14:50:00Z"/>
        </w:rPr>
      </w:pPr>
      <w:del w:id="80" w:author="HW_Hui_D12" w:date="2021-08-26T14:50:00Z">
        <w:r w:rsidRPr="002217D3" w:rsidDel="001B2467">
          <w:rPr>
            <w:b/>
            <w:bCs/>
          </w:rPr>
          <w:delText>Inputs, Required:</w:delText>
        </w:r>
        <w:r w:rsidDel="001B2467">
          <w:delText xml:space="preserve"> GPSI, Result.</w:delText>
        </w:r>
      </w:del>
    </w:p>
    <w:p w14:paraId="68083BC0" w14:textId="77777777" w:rsidR="001B2467" w:rsidDel="001B2467" w:rsidRDefault="001B2467" w:rsidP="001B2467">
      <w:pPr>
        <w:rPr>
          <w:del w:id="81" w:author="HW_Hui_D12" w:date="2021-08-26T14:50:00Z"/>
        </w:rPr>
      </w:pPr>
      <w:del w:id="82" w:author="HW_Hui_D12" w:date="2021-08-26T14:50:00Z">
        <w:r w:rsidRPr="002217D3" w:rsidDel="001B2467">
          <w:rPr>
            <w:b/>
            <w:bCs/>
          </w:rPr>
          <w:delText>Inputs, Optional:</w:delText>
        </w:r>
        <w:r w:rsidDel="001B2467">
          <w:delText xml:space="preserve"> DNN, S-NSSAI.</w:delText>
        </w:r>
      </w:del>
    </w:p>
    <w:p w14:paraId="1EE92EBC" w14:textId="77777777" w:rsidR="001B2467" w:rsidDel="001B2467" w:rsidRDefault="001B2467" w:rsidP="001B2467">
      <w:pPr>
        <w:rPr>
          <w:del w:id="83" w:author="HW_Hui_D12" w:date="2021-08-26T14:50:00Z"/>
        </w:rPr>
      </w:pPr>
      <w:del w:id="84" w:author="HW_Hui_D12" w:date="2021-08-26T14:50:00Z">
        <w:r w:rsidRPr="002217D3" w:rsidDel="001B2467">
          <w:rPr>
            <w:b/>
            <w:bCs/>
          </w:rPr>
          <w:delText>Outputs, Required:</w:delText>
        </w:r>
        <w:r w:rsidDel="001B2467">
          <w:delText xml:space="preserve"> Cause (e.g. authorisation revoked).</w:delText>
        </w:r>
      </w:del>
      <w:commentRangeEnd w:id="61"/>
      <w:r>
        <w:rPr>
          <w:rStyle w:val="CommentReference"/>
        </w:rPr>
        <w:commentReference w:id="61"/>
      </w:r>
    </w:p>
    <w:p w14:paraId="72B2B10B" w14:textId="77777777" w:rsidR="001B2467" w:rsidRPr="0042466D" w:rsidRDefault="001B2467" w:rsidP="001B2467">
      <w:pPr>
        <w:pBdr>
          <w:top w:val="single" w:sz="4" w:space="1" w:color="auto"/>
          <w:left w:val="single" w:sz="4" w:space="4" w:color="auto"/>
          <w:bottom w:val="single" w:sz="4" w:space="1" w:color="auto"/>
          <w:right w:val="single" w:sz="4" w:space="4" w:color="auto"/>
        </w:pBdr>
        <w:shd w:val="clear" w:color="auto" w:fill="FFFF00"/>
        <w:jc w:val="center"/>
        <w:outlineLvl w:val="0"/>
        <w:rPr>
          <w:ins w:id="85" w:author="HW_Hui_D12" w:date="2021-08-26T14:52:00Z"/>
          <w:rFonts w:ascii="Arial" w:hAnsi="Arial" w:cs="Arial"/>
          <w:color w:val="FF0000"/>
          <w:sz w:val="28"/>
          <w:szCs w:val="28"/>
          <w:lang w:val="en-US"/>
        </w:rPr>
      </w:pPr>
      <w:ins w:id="86" w:author="HW_Hui_D12" w:date="2021-08-26T14:52:00Z">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F</w:t>
        </w:r>
      </w:ins>
      <w:ins w:id="87" w:author="HW_Hui_D12" w:date="2021-08-26T14:53:00Z">
        <w:r>
          <w:rPr>
            <w:rFonts w:ascii="Arial" w:hAnsi="Arial" w:cs="Arial"/>
            <w:color w:val="FF0000"/>
            <w:sz w:val="28"/>
            <w:szCs w:val="28"/>
            <w:lang w:val="en-US" w:eastAsia="zh-CN"/>
          </w:rPr>
          <w:t>ourth</w:t>
        </w:r>
      </w:ins>
      <w:ins w:id="88" w:author="HW_Hui_D12" w:date="2021-08-26T14:52:00Z">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ins>
    </w:p>
    <w:p w14:paraId="4C3EEF87" w14:textId="77777777" w:rsidR="001B2467" w:rsidRPr="001B2467" w:rsidRDefault="001B2467" w:rsidP="001B2467"/>
    <w:p w14:paraId="2577E3B0" w14:textId="77777777" w:rsidR="00AC3BA5" w:rsidRPr="00140E21" w:rsidRDefault="00AC3BA5" w:rsidP="00AC3BA5">
      <w:pPr>
        <w:pStyle w:val="Heading4"/>
        <w:rPr>
          <w:ins w:id="89" w:author="Huawei" w:date="2021-07-27T12:05:00Z"/>
        </w:rPr>
      </w:pPr>
      <w:ins w:id="90" w:author="Huawei" w:date="2021-07-27T12:05:00Z">
        <w:r w:rsidRPr="00140E21">
          <w:t>5.2.3.</w:t>
        </w:r>
      </w:ins>
      <w:ins w:id="91" w:author="Huawei" w:date="2021-07-27T12:06:00Z">
        <w:del w:id="92" w:author="HW_Hui_D12" w:date="2021-08-26T14:46:00Z">
          <w:r w:rsidR="00E2260B" w:rsidDel="001B2467">
            <w:delText>8</w:delText>
          </w:r>
        </w:del>
      </w:ins>
      <w:ins w:id="93" w:author="HW_Hui_D12" w:date="2021-08-26T14:46:00Z">
        <w:r w:rsidR="001B2467">
          <w:t>x</w:t>
        </w:r>
      </w:ins>
      <w:ins w:id="94" w:author="Huawei" w:date="2021-07-27T12:05:00Z">
        <w:r w:rsidRPr="00140E21">
          <w:tab/>
          <w:t>Nudm_</w:t>
        </w:r>
      </w:ins>
      <w:ins w:id="95" w:author="Huawei" w:date="2021-07-27T12:06:00Z">
        <w:r w:rsidRPr="00AC3BA5">
          <w:t xml:space="preserve"> </w:t>
        </w:r>
        <w:r>
          <w:t>ServiceSpecificAuthorisation</w:t>
        </w:r>
      </w:ins>
      <w:ins w:id="96" w:author="Huawei" w:date="2021-07-27T12:05:00Z">
        <w:r w:rsidRPr="00140E21">
          <w:t xml:space="preserve"> service</w:t>
        </w:r>
        <w:bookmarkEnd w:id="49"/>
        <w:bookmarkEnd w:id="50"/>
        <w:bookmarkEnd w:id="51"/>
        <w:bookmarkEnd w:id="52"/>
        <w:bookmarkEnd w:id="53"/>
        <w:bookmarkEnd w:id="54"/>
        <w:bookmarkEnd w:id="55"/>
      </w:ins>
    </w:p>
    <w:p w14:paraId="0366A205" w14:textId="77777777" w:rsidR="00AC3BA5" w:rsidRPr="00140E21" w:rsidRDefault="00E2260B" w:rsidP="00AC3BA5">
      <w:pPr>
        <w:pStyle w:val="Heading5"/>
        <w:rPr>
          <w:ins w:id="97" w:author="Huawei" w:date="2021-07-27T12:05:00Z"/>
        </w:rPr>
      </w:pPr>
      <w:bookmarkStart w:id="98" w:name="_Toc20204464"/>
      <w:bookmarkStart w:id="99" w:name="_Toc27895163"/>
      <w:bookmarkStart w:id="100" w:name="_Toc36192260"/>
      <w:bookmarkStart w:id="101" w:name="_Toc45193373"/>
      <w:bookmarkStart w:id="102" w:name="_Toc47593005"/>
      <w:bookmarkStart w:id="103" w:name="_Toc51835092"/>
      <w:bookmarkStart w:id="104" w:name="_Toc75411891"/>
      <w:ins w:id="105" w:author="Huawei" w:date="2021-07-27T12:05:00Z">
        <w:r>
          <w:t>5.2.3.</w:t>
        </w:r>
      </w:ins>
      <w:ins w:id="106" w:author="Huawei" w:date="2021-07-27T12:06:00Z">
        <w:del w:id="107" w:author="HW_Hui_D12" w:date="2021-08-26T14:46:00Z">
          <w:r w:rsidDel="001B2467">
            <w:delText>8</w:delText>
          </w:r>
        </w:del>
      </w:ins>
      <w:ins w:id="108" w:author="HW_Hui_D12" w:date="2021-08-26T14:46:00Z">
        <w:r w:rsidR="001B2467">
          <w:t>x</w:t>
        </w:r>
      </w:ins>
      <w:ins w:id="109" w:author="Huawei" w:date="2021-07-27T12:05:00Z">
        <w:r w:rsidR="00AC3BA5" w:rsidRPr="00140E21">
          <w:t>.1</w:t>
        </w:r>
        <w:r w:rsidR="00AC3BA5" w:rsidRPr="00140E21">
          <w:tab/>
          <w:t>General</w:t>
        </w:r>
        <w:bookmarkEnd w:id="98"/>
        <w:bookmarkEnd w:id="99"/>
        <w:bookmarkEnd w:id="100"/>
        <w:bookmarkEnd w:id="101"/>
        <w:bookmarkEnd w:id="102"/>
        <w:bookmarkEnd w:id="103"/>
        <w:bookmarkEnd w:id="104"/>
      </w:ins>
    </w:p>
    <w:p w14:paraId="13624D72" w14:textId="77777777" w:rsidR="00AC3BA5" w:rsidRDefault="00E2260B" w:rsidP="00AC3BA5">
      <w:pPr>
        <w:rPr>
          <w:ins w:id="110" w:author="Huawei" w:date="2021-07-27T12:05:00Z"/>
          <w:lang w:eastAsia="zh-CN"/>
        </w:rPr>
      </w:pPr>
      <w:ins w:id="111" w:author="Huawei" w:date="2021-07-27T12:09:00Z">
        <w:r w:rsidRPr="00E2260B">
          <w:rPr>
            <w:b/>
            <w:lang w:eastAsia="zh-CN"/>
          </w:rPr>
          <w:t xml:space="preserve">Service description: </w:t>
        </w:r>
      </w:ins>
      <w:ins w:id="112" w:author="Huawei" w:date="2021-07-27T12:08:00Z">
        <w:r>
          <w:rPr>
            <w:rFonts w:hint="eastAsia"/>
            <w:lang w:eastAsia="zh-CN"/>
          </w:rPr>
          <w:t>T</w:t>
        </w:r>
        <w:r>
          <w:rPr>
            <w:lang w:eastAsia="zh-CN"/>
          </w:rPr>
          <w:t xml:space="preserve">his service </w:t>
        </w:r>
      </w:ins>
      <w:ins w:id="113" w:author="Huawei" w:date="2021-07-27T12:09:00Z">
        <w:r>
          <w:rPr>
            <w:lang w:eastAsia="zh-CN"/>
          </w:rPr>
          <w:t xml:space="preserve">is </w:t>
        </w:r>
      </w:ins>
      <w:ins w:id="114" w:author="Huawei" w:date="2021-07-27T12:12:00Z">
        <w:r>
          <w:rPr>
            <w:lang w:eastAsia="zh-CN"/>
          </w:rPr>
          <w:t>for authori</w:t>
        </w:r>
      </w:ins>
      <w:ins w:id="115" w:author="Huawei" w:date="2021-07-27T12:16:00Z">
        <w:r w:rsidR="00BC04C0">
          <w:rPr>
            <w:lang w:eastAsia="zh-CN"/>
          </w:rPr>
          <w:t>s</w:t>
        </w:r>
      </w:ins>
      <w:ins w:id="116" w:author="Huawei" w:date="2021-07-27T12:12:00Z">
        <w:r>
          <w:rPr>
            <w:lang w:eastAsia="zh-CN"/>
          </w:rPr>
          <w:t xml:space="preserve">ation </w:t>
        </w:r>
      </w:ins>
      <w:ins w:id="117" w:author="Huawei_Hui Ni" w:date="2021-08-10T12:22:00Z">
        <w:r w:rsidR="00B324D2">
          <w:rPr>
            <w:lang w:eastAsia="zh-CN"/>
          </w:rPr>
          <w:t>of</w:t>
        </w:r>
      </w:ins>
      <w:ins w:id="118" w:author="Huawei" w:date="2021-07-27T12:14:00Z">
        <w:r w:rsidR="00392BC0">
          <w:rPr>
            <w:lang w:eastAsia="zh-CN"/>
          </w:rPr>
          <w:t xml:space="preserve"> </w:t>
        </w:r>
      </w:ins>
      <w:ins w:id="119" w:author="Huawei_Hui Ni" w:date="2021-08-10T12:21:00Z">
        <w:r w:rsidR="00B324D2">
          <w:t>a specific service configuration</w:t>
        </w:r>
      </w:ins>
      <w:ins w:id="120" w:author="Huawei" w:date="2021-07-27T12:14:00Z">
        <w:r w:rsidR="00392BC0">
          <w:rPr>
            <w:lang w:eastAsia="zh-CN"/>
          </w:rPr>
          <w:t>.</w:t>
        </w:r>
      </w:ins>
    </w:p>
    <w:p w14:paraId="3D41C7A9" w14:textId="77777777" w:rsidR="003D2270" w:rsidRDefault="003D2270" w:rsidP="003D2270">
      <w:pPr>
        <w:pStyle w:val="Heading5"/>
      </w:pPr>
      <w:r>
        <w:t>5.2.3.</w:t>
      </w:r>
      <w:ins w:id="121" w:author="Huawei" w:date="2021-07-27T12:06:00Z">
        <w:del w:id="122" w:author="HW_Hui_D12" w:date="2021-08-26T14:46:00Z">
          <w:r w:rsidR="00E2260B" w:rsidDel="001B2467">
            <w:delText>8</w:delText>
          </w:r>
        </w:del>
      </w:ins>
      <w:ins w:id="123" w:author="HW_Hui_D12" w:date="2021-08-26T14:46:00Z">
        <w:r w:rsidR="001B2467">
          <w:t>x</w:t>
        </w:r>
      </w:ins>
      <w:del w:id="124" w:author="Huawei" w:date="2021-07-27T12:06:00Z">
        <w:r w:rsidDel="00E2260B">
          <w:delText>7</w:delText>
        </w:r>
      </w:del>
      <w:r>
        <w:t>.</w:t>
      </w:r>
      <w:ins w:id="125" w:author="Huawei" w:date="2021-07-27T14:44:00Z">
        <w:r w:rsidR="00C0784D">
          <w:t>2</w:t>
        </w:r>
      </w:ins>
      <w:del w:id="126" w:author="Huawei" w:date="2021-07-27T14:44:00Z">
        <w:r w:rsidDel="00C0784D">
          <w:delText>4</w:delText>
        </w:r>
      </w:del>
      <w:r>
        <w:tab/>
        <w:t>Nudm_ServiceSpecificAuthorisation_</w:t>
      </w:r>
      <w:ins w:id="127" w:author="Huawei" w:date="2021-07-27T12:07:00Z">
        <w:r w:rsidR="00E2260B">
          <w:t>Create</w:t>
        </w:r>
      </w:ins>
      <w:del w:id="128" w:author="Huawei" w:date="2021-07-27T12:07:00Z">
        <w:r w:rsidDel="00E2260B">
          <w:delText>Get</w:delText>
        </w:r>
      </w:del>
      <w:r>
        <w:t xml:space="preserve"> service operation</w:t>
      </w:r>
      <w:bookmarkEnd w:id="56"/>
    </w:p>
    <w:p w14:paraId="1F956F8B" w14:textId="77777777" w:rsidR="003D2270" w:rsidRDefault="003D2270" w:rsidP="003D2270">
      <w:r w:rsidRPr="002217D3">
        <w:rPr>
          <w:b/>
          <w:bCs/>
        </w:rPr>
        <w:t>Service operation name:</w:t>
      </w:r>
      <w:r>
        <w:t xml:space="preserve"> Nudm_ServiceSpecificAuthorisation_</w:t>
      </w:r>
      <w:ins w:id="129" w:author="Huawei" w:date="2021-07-27T12:07:00Z">
        <w:r w:rsidR="00E2260B">
          <w:t>Create</w:t>
        </w:r>
      </w:ins>
      <w:del w:id="130" w:author="Huawei" w:date="2021-07-27T12:07:00Z">
        <w:r w:rsidDel="00E2260B">
          <w:delText>Get</w:delText>
        </w:r>
      </w:del>
    </w:p>
    <w:p w14:paraId="42E4F678" w14:textId="77777777" w:rsidR="003D2270" w:rsidRDefault="003D2270" w:rsidP="003D2270">
      <w:r w:rsidRPr="002217D3">
        <w:rPr>
          <w:b/>
          <w:bCs/>
        </w:rPr>
        <w:t>Description:</w:t>
      </w:r>
      <w:r>
        <w:t xml:space="preserve"> The consumer requests authorisation for a specific service configuration.</w:t>
      </w:r>
    </w:p>
    <w:p w14:paraId="64D044AA" w14:textId="77777777" w:rsidR="003D2270" w:rsidRDefault="003D2270" w:rsidP="003D2270">
      <w:r w:rsidRPr="002217D3">
        <w:rPr>
          <w:b/>
          <w:bCs/>
        </w:rPr>
        <w:t>Inputs, Required:</w:t>
      </w:r>
      <w:r>
        <w:t xml:space="preserve"> GPSI, DNN, S-NSSAI, Service Type (e.g. AF guidance for URSP).</w:t>
      </w:r>
    </w:p>
    <w:p w14:paraId="24E71D41" w14:textId="77777777" w:rsidR="003D2270" w:rsidRDefault="003D2270" w:rsidP="003D2270">
      <w:r w:rsidRPr="002217D3">
        <w:rPr>
          <w:b/>
          <w:bCs/>
        </w:rPr>
        <w:t>Inputs, Optional:</w:t>
      </w:r>
      <w:r>
        <w:t xml:space="preserve"> MTC Provider Information, Update Notification address.</w:t>
      </w:r>
    </w:p>
    <w:p w14:paraId="515A04E1" w14:textId="77777777" w:rsidR="003D2270" w:rsidRDefault="003D2270" w:rsidP="003D2270">
      <w:r w:rsidRPr="002217D3">
        <w:rPr>
          <w:b/>
          <w:bCs/>
        </w:rPr>
        <w:t>Outputs, Required:</w:t>
      </w:r>
      <w:r>
        <w:t xml:space="preserve"> Authorisation result indication.</w:t>
      </w:r>
    </w:p>
    <w:p w14:paraId="057A0369" w14:textId="77777777" w:rsidR="003D2270" w:rsidRDefault="003D2270" w:rsidP="003D2270">
      <w:r w:rsidRPr="002217D3">
        <w:rPr>
          <w:b/>
          <w:bCs/>
        </w:rPr>
        <w:t>Outputs, Optional:</w:t>
      </w:r>
      <w:r>
        <w:t xml:space="preserve"> Validity time.</w:t>
      </w:r>
    </w:p>
    <w:p w14:paraId="34E17430" w14:textId="77777777" w:rsidR="003D2270" w:rsidRDefault="003D2270" w:rsidP="003D2270">
      <w:pPr>
        <w:pStyle w:val="Heading5"/>
      </w:pPr>
      <w:bookmarkStart w:id="131" w:name="_Toc75411895"/>
      <w:r>
        <w:t>5.2.3.</w:t>
      </w:r>
      <w:ins w:id="132" w:author="Huawei" w:date="2021-07-27T12:06:00Z">
        <w:del w:id="133" w:author="HW_Hui_D12" w:date="2021-08-26T14:46:00Z">
          <w:r w:rsidR="00E2260B" w:rsidDel="001B2467">
            <w:delText>8</w:delText>
          </w:r>
        </w:del>
      </w:ins>
      <w:ins w:id="134" w:author="HW_Hui_D12" w:date="2021-08-26T14:46:00Z">
        <w:r w:rsidR="001B2467">
          <w:t>x</w:t>
        </w:r>
      </w:ins>
      <w:del w:id="135" w:author="Huawei" w:date="2021-07-27T12:06:00Z">
        <w:r w:rsidDel="00E2260B">
          <w:delText>7</w:delText>
        </w:r>
      </w:del>
      <w:r>
        <w:t>.</w:t>
      </w:r>
      <w:ins w:id="136" w:author="Huawei" w:date="2021-07-27T14:44:00Z">
        <w:r w:rsidR="00C0784D">
          <w:t>3</w:t>
        </w:r>
      </w:ins>
      <w:del w:id="137" w:author="Huawei" w:date="2021-07-27T14:44:00Z">
        <w:r w:rsidDel="00C0784D">
          <w:delText>5</w:delText>
        </w:r>
      </w:del>
      <w:r>
        <w:tab/>
        <w:t>Nudm_ServiceSpecificAuthorisation_UpdateNotify service operation</w:t>
      </w:r>
      <w:bookmarkEnd w:id="131"/>
    </w:p>
    <w:p w14:paraId="4833333F" w14:textId="77777777" w:rsidR="003D2270" w:rsidRDefault="003D2270" w:rsidP="003D2270">
      <w:r w:rsidRPr="002217D3">
        <w:rPr>
          <w:b/>
          <w:bCs/>
        </w:rPr>
        <w:t>Service operation name:</w:t>
      </w:r>
      <w:r>
        <w:t xml:space="preserve"> Nudm_ServiceSpecificAuthorisation_UpdateNotify</w:t>
      </w:r>
    </w:p>
    <w:p w14:paraId="6F41E19C" w14:textId="77777777" w:rsidR="003D2270" w:rsidRDefault="003D2270" w:rsidP="003D2270">
      <w:r w:rsidRPr="002217D3">
        <w:rPr>
          <w:b/>
          <w:bCs/>
        </w:rPr>
        <w:t>Description:</w:t>
      </w:r>
      <w:r>
        <w:t xml:space="preserve"> This service operation is used by the UDM to notify a Service Specific Authorisation Update to NF consumer.</w:t>
      </w:r>
    </w:p>
    <w:p w14:paraId="4D7902D3" w14:textId="77777777" w:rsidR="003D2270" w:rsidRDefault="003D2270" w:rsidP="003D2270">
      <w:r w:rsidRPr="002217D3">
        <w:rPr>
          <w:b/>
          <w:bCs/>
        </w:rPr>
        <w:t>Inputs, Required:</w:t>
      </w:r>
      <w:r>
        <w:t xml:space="preserve"> GPSI, Result.</w:t>
      </w:r>
    </w:p>
    <w:p w14:paraId="366E3AE2" w14:textId="77777777" w:rsidR="003D2270" w:rsidRDefault="003D2270" w:rsidP="003D2270">
      <w:r w:rsidRPr="002217D3">
        <w:rPr>
          <w:b/>
          <w:bCs/>
        </w:rPr>
        <w:t>Inputs, Optional:</w:t>
      </w:r>
      <w:r>
        <w:t xml:space="preserve"> DNN, S-NSSAI.</w:t>
      </w:r>
    </w:p>
    <w:p w14:paraId="3DD5CEF6" w14:textId="77777777" w:rsidR="003D2270" w:rsidRDefault="003D2270" w:rsidP="003D2270">
      <w:r w:rsidRPr="002217D3">
        <w:rPr>
          <w:b/>
          <w:bCs/>
        </w:rPr>
        <w:t>Outputs, Required:</w:t>
      </w:r>
      <w:r>
        <w:t xml:space="preserve"> Cause (e.g. authorisation revoked).</w:t>
      </w:r>
    </w:p>
    <w:p w14:paraId="4E718B8F" w14:textId="77777777" w:rsidR="00A263D1" w:rsidRPr="00EA4B9E" w:rsidRDefault="00A263D1" w:rsidP="00E32339"/>
    <w:p w14:paraId="7503BE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BA72E5" w14:textId="77777777" w:rsidR="00E32339" w:rsidRPr="00EA4B9E" w:rsidRDefault="00E32339" w:rsidP="00E32339"/>
    <w:p w14:paraId="2AD6814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 w:author="HW_Hui_D12" w:date="2021-08-26T14:56:00Z" w:initials="NH">
    <w:p w14:paraId="4AE0E97E" w14:textId="77777777" w:rsidR="001B2467" w:rsidRDefault="001B2467">
      <w:pPr>
        <w:pStyle w:val="CommentText"/>
        <w:rPr>
          <w:lang w:eastAsia="zh-CN"/>
        </w:rPr>
      </w:pPr>
      <w:r>
        <w:rPr>
          <w:rStyle w:val="CommentReference"/>
        </w:rPr>
        <w:annotationRef/>
      </w:r>
      <w:r>
        <w:rPr>
          <w:rFonts w:hint="eastAsia"/>
          <w:lang w:eastAsia="zh-CN"/>
        </w:rPr>
        <w:t>A</w:t>
      </w:r>
      <w:r>
        <w:rPr>
          <w:lang w:eastAsia="zh-CN"/>
        </w:rPr>
        <w:t>ll texts are moved to new clause in next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E0E97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1015D" w14:textId="77777777" w:rsidR="00822460" w:rsidRDefault="00822460">
      <w:r>
        <w:separator/>
      </w:r>
    </w:p>
  </w:endnote>
  <w:endnote w:type="continuationSeparator" w:id="0">
    <w:p w14:paraId="3CBB60B9" w14:textId="77777777" w:rsidR="00822460" w:rsidRDefault="00822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93C25" w14:textId="77777777" w:rsidR="00822460" w:rsidRDefault="00822460">
      <w:r>
        <w:separator/>
      </w:r>
    </w:p>
  </w:footnote>
  <w:footnote w:type="continuationSeparator" w:id="0">
    <w:p w14:paraId="20319DA7" w14:textId="77777777" w:rsidR="00822460" w:rsidRDefault="00822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D6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26CD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0B83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82E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12">
    <w15:presenceInfo w15:providerId="None" w15:userId="HW_Hui_D12"/>
  </w15:person>
  <w15:person w15:author="Huawei">
    <w15:presenceInfo w15:providerId="None" w15:userId="Huawei"/>
  </w15:person>
  <w15:person w15:author="Huawei_Hui Ni">
    <w15:presenceInfo w15:providerId="None" w15:userId="Huawei_Hu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8D"/>
    <w:rsid w:val="00046B91"/>
    <w:rsid w:val="0005071C"/>
    <w:rsid w:val="00062070"/>
    <w:rsid w:val="00076524"/>
    <w:rsid w:val="00086F9A"/>
    <w:rsid w:val="000A6394"/>
    <w:rsid w:val="000B7FED"/>
    <w:rsid w:val="000C038A"/>
    <w:rsid w:val="000C6598"/>
    <w:rsid w:val="000E1CEA"/>
    <w:rsid w:val="000E268E"/>
    <w:rsid w:val="000E31D5"/>
    <w:rsid w:val="000F3851"/>
    <w:rsid w:val="00130419"/>
    <w:rsid w:val="001431FF"/>
    <w:rsid w:val="00145D43"/>
    <w:rsid w:val="00167789"/>
    <w:rsid w:val="0017350C"/>
    <w:rsid w:val="001756C3"/>
    <w:rsid w:val="001804E7"/>
    <w:rsid w:val="00192C46"/>
    <w:rsid w:val="001A08B3"/>
    <w:rsid w:val="001A7B60"/>
    <w:rsid w:val="001B2467"/>
    <w:rsid w:val="001B52F0"/>
    <w:rsid w:val="001B7A65"/>
    <w:rsid w:val="001E005B"/>
    <w:rsid w:val="001E41F3"/>
    <w:rsid w:val="0023733D"/>
    <w:rsid w:val="0026004D"/>
    <w:rsid w:val="00263A5D"/>
    <w:rsid w:val="002640DD"/>
    <w:rsid w:val="00265753"/>
    <w:rsid w:val="00271A4B"/>
    <w:rsid w:val="00275D12"/>
    <w:rsid w:val="002831F6"/>
    <w:rsid w:val="00284FEB"/>
    <w:rsid w:val="002860C4"/>
    <w:rsid w:val="002B5741"/>
    <w:rsid w:val="002C78ED"/>
    <w:rsid w:val="002D7257"/>
    <w:rsid w:val="002F1E5C"/>
    <w:rsid w:val="0030271E"/>
    <w:rsid w:val="00305409"/>
    <w:rsid w:val="0032235F"/>
    <w:rsid w:val="00341B68"/>
    <w:rsid w:val="00346DED"/>
    <w:rsid w:val="00352ABE"/>
    <w:rsid w:val="003609EF"/>
    <w:rsid w:val="0036231A"/>
    <w:rsid w:val="00374DD4"/>
    <w:rsid w:val="003808E9"/>
    <w:rsid w:val="00385A11"/>
    <w:rsid w:val="00386DEC"/>
    <w:rsid w:val="003906C8"/>
    <w:rsid w:val="00392484"/>
    <w:rsid w:val="00392BC0"/>
    <w:rsid w:val="003968D8"/>
    <w:rsid w:val="003A21D3"/>
    <w:rsid w:val="003B3FB5"/>
    <w:rsid w:val="003B40E1"/>
    <w:rsid w:val="003D2270"/>
    <w:rsid w:val="003E1A36"/>
    <w:rsid w:val="003E7D28"/>
    <w:rsid w:val="003F4C6A"/>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CB2"/>
    <w:rsid w:val="005740E1"/>
    <w:rsid w:val="00583CB5"/>
    <w:rsid w:val="00592D74"/>
    <w:rsid w:val="005B6DDB"/>
    <w:rsid w:val="005E2C44"/>
    <w:rsid w:val="005E65C0"/>
    <w:rsid w:val="00607C34"/>
    <w:rsid w:val="00621188"/>
    <w:rsid w:val="006257ED"/>
    <w:rsid w:val="00625CC6"/>
    <w:rsid w:val="00677A1C"/>
    <w:rsid w:val="00677EFF"/>
    <w:rsid w:val="00695808"/>
    <w:rsid w:val="006B46FB"/>
    <w:rsid w:val="006C4BEF"/>
    <w:rsid w:val="006C5503"/>
    <w:rsid w:val="006C7ED0"/>
    <w:rsid w:val="006D18D3"/>
    <w:rsid w:val="006D5129"/>
    <w:rsid w:val="006E21FB"/>
    <w:rsid w:val="0070388D"/>
    <w:rsid w:val="00706BCA"/>
    <w:rsid w:val="00735297"/>
    <w:rsid w:val="00745433"/>
    <w:rsid w:val="0076267D"/>
    <w:rsid w:val="00775ACB"/>
    <w:rsid w:val="00792342"/>
    <w:rsid w:val="00792574"/>
    <w:rsid w:val="00793EC4"/>
    <w:rsid w:val="007977A8"/>
    <w:rsid w:val="007B32EF"/>
    <w:rsid w:val="007B512A"/>
    <w:rsid w:val="007C2097"/>
    <w:rsid w:val="007D5352"/>
    <w:rsid w:val="007D6A07"/>
    <w:rsid w:val="007F2012"/>
    <w:rsid w:val="007F7259"/>
    <w:rsid w:val="008040A8"/>
    <w:rsid w:val="00822460"/>
    <w:rsid w:val="008279FA"/>
    <w:rsid w:val="00845577"/>
    <w:rsid w:val="008626E7"/>
    <w:rsid w:val="00870EE7"/>
    <w:rsid w:val="00875F9C"/>
    <w:rsid w:val="0087706E"/>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16E4"/>
    <w:rsid w:val="009F734F"/>
    <w:rsid w:val="00A246B6"/>
    <w:rsid w:val="00A25CC3"/>
    <w:rsid w:val="00A263D1"/>
    <w:rsid w:val="00A47E70"/>
    <w:rsid w:val="00A50CF0"/>
    <w:rsid w:val="00A542FF"/>
    <w:rsid w:val="00A7671C"/>
    <w:rsid w:val="00A85371"/>
    <w:rsid w:val="00A87BB1"/>
    <w:rsid w:val="00A93247"/>
    <w:rsid w:val="00AA2CBC"/>
    <w:rsid w:val="00AA3BA8"/>
    <w:rsid w:val="00AA5DE5"/>
    <w:rsid w:val="00AB13CB"/>
    <w:rsid w:val="00AC3BA5"/>
    <w:rsid w:val="00AC5820"/>
    <w:rsid w:val="00AD1CD8"/>
    <w:rsid w:val="00AF1A6F"/>
    <w:rsid w:val="00B068A1"/>
    <w:rsid w:val="00B15BA9"/>
    <w:rsid w:val="00B15FBA"/>
    <w:rsid w:val="00B258BB"/>
    <w:rsid w:val="00B3068D"/>
    <w:rsid w:val="00B324D2"/>
    <w:rsid w:val="00B51DB3"/>
    <w:rsid w:val="00B55111"/>
    <w:rsid w:val="00B661A1"/>
    <w:rsid w:val="00B67B97"/>
    <w:rsid w:val="00B968C8"/>
    <w:rsid w:val="00BA3EC5"/>
    <w:rsid w:val="00BA51D9"/>
    <w:rsid w:val="00BB5DFC"/>
    <w:rsid w:val="00BC04BD"/>
    <w:rsid w:val="00BC04C0"/>
    <w:rsid w:val="00BC0E8C"/>
    <w:rsid w:val="00BD279D"/>
    <w:rsid w:val="00BD6BB8"/>
    <w:rsid w:val="00BE4CA2"/>
    <w:rsid w:val="00C00D4A"/>
    <w:rsid w:val="00C0784D"/>
    <w:rsid w:val="00C160A6"/>
    <w:rsid w:val="00C33231"/>
    <w:rsid w:val="00C575F4"/>
    <w:rsid w:val="00C605B9"/>
    <w:rsid w:val="00C60B82"/>
    <w:rsid w:val="00C66BA2"/>
    <w:rsid w:val="00C743CA"/>
    <w:rsid w:val="00C91AE9"/>
    <w:rsid w:val="00C94792"/>
    <w:rsid w:val="00C95985"/>
    <w:rsid w:val="00CA4EEF"/>
    <w:rsid w:val="00CB7E43"/>
    <w:rsid w:val="00CC5026"/>
    <w:rsid w:val="00CC68D0"/>
    <w:rsid w:val="00CC696A"/>
    <w:rsid w:val="00CD0843"/>
    <w:rsid w:val="00D011BB"/>
    <w:rsid w:val="00D01F77"/>
    <w:rsid w:val="00D03F9A"/>
    <w:rsid w:val="00D05131"/>
    <w:rsid w:val="00D06D51"/>
    <w:rsid w:val="00D14B77"/>
    <w:rsid w:val="00D15E43"/>
    <w:rsid w:val="00D2046C"/>
    <w:rsid w:val="00D23592"/>
    <w:rsid w:val="00D24760"/>
    <w:rsid w:val="00D24991"/>
    <w:rsid w:val="00D34D8A"/>
    <w:rsid w:val="00D50255"/>
    <w:rsid w:val="00D66520"/>
    <w:rsid w:val="00D66AE8"/>
    <w:rsid w:val="00D754B6"/>
    <w:rsid w:val="00D92747"/>
    <w:rsid w:val="00DC58AF"/>
    <w:rsid w:val="00DC6555"/>
    <w:rsid w:val="00DC7E5C"/>
    <w:rsid w:val="00DD2CF6"/>
    <w:rsid w:val="00DE34CF"/>
    <w:rsid w:val="00DF53A0"/>
    <w:rsid w:val="00E13F3D"/>
    <w:rsid w:val="00E2260B"/>
    <w:rsid w:val="00E23990"/>
    <w:rsid w:val="00E32339"/>
    <w:rsid w:val="00E34898"/>
    <w:rsid w:val="00E533D9"/>
    <w:rsid w:val="00E61B6E"/>
    <w:rsid w:val="00E76C95"/>
    <w:rsid w:val="00E82D4D"/>
    <w:rsid w:val="00EA154E"/>
    <w:rsid w:val="00EA7C24"/>
    <w:rsid w:val="00EB09B7"/>
    <w:rsid w:val="00EE7D7C"/>
    <w:rsid w:val="00F25D98"/>
    <w:rsid w:val="00F300FB"/>
    <w:rsid w:val="00F359C7"/>
    <w:rsid w:val="00F36109"/>
    <w:rsid w:val="00F41DF3"/>
    <w:rsid w:val="00F8390E"/>
    <w:rsid w:val="00F85806"/>
    <w:rsid w:val="00F93A68"/>
    <w:rsid w:val="00FB6386"/>
    <w:rsid w:val="00FC600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0D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3D2270"/>
    <w:rPr>
      <w:rFonts w:ascii="Times New Roman" w:hAnsi="Times New Roman"/>
      <w:lang w:val="en-GB" w:eastAsia="en-US"/>
    </w:rPr>
  </w:style>
  <w:style w:type="character" w:customStyle="1" w:styleId="NOChar">
    <w:name w:val="NO Char"/>
    <w:link w:val="NO"/>
    <w:rsid w:val="003D2270"/>
    <w:rPr>
      <w:rFonts w:ascii="Times New Roman" w:hAnsi="Times New Roman"/>
      <w:lang w:val="en-GB" w:eastAsia="en-US"/>
    </w:rPr>
  </w:style>
  <w:style w:type="character" w:customStyle="1" w:styleId="B1Char">
    <w:name w:val="B1 Char"/>
    <w:link w:val="B1"/>
    <w:locked/>
    <w:rsid w:val="003D2270"/>
    <w:rPr>
      <w:rFonts w:ascii="Times New Roman" w:hAnsi="Times New Roman"/>
      <w:lang w:val="en-GB" w:eastAsia="en-US"/>
    </w:rPr>
  </w:style>
  <w:style w:type="character" w:customStyle="1" w:styleId="EditorsNoteChar">
    <w:name w:val="Editor's Note Char"/>
    <w:link w:val="EditorsNote"/>
    <w:rsid w:val="003D2270"/>
    <w:rPr>
      <w:rFonts w:ascii="Times New Roman" w:hAnsi="Times New Roman"/>
      <w:color w:val="FF0000"/>
      <w:lang w:val="en-GB" w:eastAsia="en-US"/>
    </w:rPr>
  </w:style>
  <w:style w:type="character" w:customStyle="1" w:styleId="THChar">
    <w:name w:val="TH Char"/>
    <w:link w:val="TH"/>
    <w:qFormat/>
    <w:rsid w:val="003D2270"/>
    <w:rPr>
      <w:rFonts w:ascii="Arial" w:hAnsi="Arial"/>
      <w:b/>
      <w:lang w:val="en-GB" w:eastAsia="en-US"/>
    </w:rPr>
  </w:style>
  <w:style w:type="character" w:customStyle="1" w:styleId="TFChar">
    <w:name w:val="TF Char"/>
    <w:link w:val="TF"/>
    <w:rsid w:val="003D2270"/>
    <w:rPr>
      <w:rFonts w:ascii="Arial" w:hAnsi="Arial"/>
      <w:b/>
      <w:lang w:val="en-GB" w:eastAsia="en-US"/>
    </w:rPr>
  </w:style>
  <w:style w:type="character" w:customStyle="1" w:styleId="B2Char">
    <w:name w:val="B2 Char"/>
    <w:link w:val="B2"/>
    <w:rsid w:val="003D2270"/>
    <w:rPr>
      <w:rFonts w:ascii="Times New Roman" w:hAnsi="Times New Roman"/>
      <w:lang w:val="en-GB" w:eastAsia="en-US"/>
    </w:rPr>
  </w:style>
  <w:style w:type="character" w:customStyle="1" w:styleId="TALChar">
    <w:name w:val="TAL Char"/>
    <w:link w:val="TAL"/>
    <w:rsid w:val="00AA3BA8"/>
    <w:rPr>
      <w:rFonts w:ascii="Arial" w:hAnsi="Arial"/>
      <w:sz w:val="18"/>
      <w:lang w:val="en-GB" w:eastAsia="en-US"/>
    </w:rPr>
  </w:style>
  <w:style w:type="character" w:customStyle="1" w:styleId="TAHCar">
    <w:name w:val="TAH Car"/>
    <w:link w:val="TAH"/>
    <w:rsid w:val="00AA3BA8"/>
    <w:rPr>
      <w:rFonts w:ascii="Arial" w:hAnsi="Arial"/>
      <w:b/>
      <w:sz w:val="18"/>
      <w:lang w:val="en-GB" w:eastAsia="en-US"/>
    </w:rPr>
  </w:style>
  <w:style w:type="paragraph" w:styleId="NormalWeb">
    <w:name w:val="Normal (Web)"/>
    <w:basedOn w:val="Normal"/>
    <w:uiPriority w:val="99"/>
    <w:unhideWhenUsed/>
    <w:rsid w:val="00CC696A"/>
    <w:pPr>
      <w:spacing w:before="100" w:beforeAutospacing="1" w:after="100" w:afterAutospacing="1"/>
    </w:pPr>
    <w:rPr>
      <w:rFonts w:ascii="宋体" w:eastAsia="宋体" w:hAnsi="宋体" w:cs="宋体"/>
      <w:sz w:val="24"/>
      <w:szCs w:val="24"/>
      <w:lang w:val="en-US" w:eastAsia="zh-CN"/>
    </w:rPr>
  </w:style>
  <w:style w:type="character" w:customStyle="1" w:styleId="Heading4Char">
    <w:name w:val="Heading 4 Char"/>
    <w:link w:val="Heading4"/>
    <w:rsid w:val="00AC3BA5"/>
    <w:rPr>
      <w:rFonts w:ascii="Arial" w:hAnsi="Arial"/>
      <w:sz w:val="24"/>
      <w:lang w:val="en-GB" w:eastAsia="en-US"/>
    </w:rPr>
  </w:style>
  <w:style w:type="character" w:customStyle="1" w:styleId="Heading5Char">
    <w:name w:val="Heading 5 Char"/>
    <w:link w:val="Heading5"/>
    <w:rsid w:val="00AC3B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27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72929111111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5051511111111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2A947-6E21-4584-9A96-2BEA5AA11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2042</Words>
  <Characters>11644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HW_Hui_D12</cp:lastModifiedBy>
  <cp:revision>3</cp:revision>
  <cp:lastPrinted>1899-12-31T23:00:00Z</cp:lastPrinted>
  <dcterms:created xsi:type="dcterms:W3CDTF">2021-08-26T06:57:00Z</dcterms:created>
  <dcterms:modified xsi:type="dcterms:W3CDTF">2021-08-26T06:59:00Z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(3)Hclk4Yg9ILzexNr3kR6FVWdMhNDcPtgfrhqTdq242umNzmXIUQCgvudXqdPFczg6KfbBWGWm
vFwpcItC+pZc2AB4PvpOl9nprsLROUILMtPJqcACSrRRf+sHD0l6jv9Ya1d/hbmTVSpALeBL
UgSkzCt/eFuRs4B5vagvfQakT9c+Zh5m0oSoozvVRFJ/WHuURSgow1hryw/HaAx3+9qy5S6Z
narmoWnzpju15h5668</vt:lpwstr>
  </property>
  <property fmtid="{D5CDD505-2E9C-101B-9397-08002B2CF9AE}" pid="26" name="_2015_ms_pID_7253431">
    <vt:lpwstr>EjUkhhLMkHJoTz+9w7JlaqEl/UyOFXgg+woFWyow+YqYl4FzX2ay46
112nsuVIRB3c5AGZ38zJdekgESKGq3yjkxE6XOs93lkc7xUaiUm/QE98VJVhS6exFiJvIzXt
7O4dmF6Qjt2qmBKXSEzKRxJX0e1eu5cwClm5FbJ/AmvGn5MKY0duNVO6SEFM5XDmxrcMBlHD
EMXAvZgaLG4/NGSDl5yD4odz7A5fnVI/G3P8</vt:lpwstr>
  </property>
  <property fmtid="{D5CDD505-2E9C-101B-9397-08002B2CF9AE}" pid="27" name="_2015_ms_pID_7253432">
    <vt:lpwstr>iYsb8E5lXI9GhaWvRLlv4DU=</vt:lpwstr>
  </property>
</Properties>
</file>